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3E478E2C"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053659" w:rsidRPr="00053659">
        <w:rPr>
          <w:rFonts w:cs="Arial"/>
          <w:b/>
          <w:sz w:val="24"/>
          <w:szCs w:val="24"/>
        </w:rPr>
        <w:t>R4-2114857</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709168C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4F0212" w:rsidRPr="006B2EB5">
        <w:rPr>
          <w:rFonts w:ascii="Arial" w:eastAsia="SimSun" w:hAnsi="Arial" w:cs="Arial"/>
          <w:color w:val="000000"/>
          <w:sz w:val="22"/>
          <w:lang w:eastAsia="zh-CN"/>
        </w:rPr>
        <w:t xml:space="preserve">Nokia, </w:t>
      </w:r>
      <w:r w:rsidR="00552874">
        <w:rPr>
          <w:rFonts w:ascii="Arial" w:eastAsia="SimSun" w:hAnsi="Arial" w:cs="Arial"/>
          <w:color w:val="000000"/>
          <w:sz w:val="22"/>
          <w:lang w:eastAsia="zh-CN"/>
        </w:rPr>
        <w:t>BT plc</w:t>
      </w:r>
      <w:r w:rsidR="004F0212">
        <w:rPr>
          <w:rFonts w:ascii="Arial" w:eastAsia="SimSun" w:hAnsi="Arial" w:cs="Arial"/>
          <w:color w:val="000000"/>
          <w:sz w:val="22"/>
          <w:lang w:eastAsia="zh-CN"/>
        </w:rPr>
        <w:t xml:space="preserve">, </w:t>
      </w:r>
      <w:r w:rsidR="004F0212" w:rsidRPr="004F0212">
        <w:rPr>
          <w:rFonts w:ascii="Arial" w:eastAsia="SimSun" w:hAnsi="Arial" w:cs="Arial"/>
          <w:color w:val="000000"/>
          <w:sz w:val="22"/>
          <w:lang w:eastAsia="zh-CN"/>
        </w:rPr>
        <w:t>Telefonica</w:t>
      </w:r>
      <w:r w:rsidR="004F0212">
        <w:rPr>
          <w:rFonts w:ascii="Arial" w:eastAsia="SimSun" w:hAnsi="Arial" w:cs="Arial"/>
          <w:color w:val="000000"/>
          <w:sz w:val="22"/>
          <w:lang w:eastAsia="zh-CN"/>
        </w:rPr>
        <w:t>, Telstra</w:t>
      </w:r>
    </w:p>
    <w:p w14:paraId="0351D66A" w14:textId="3E440FC8"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552874" w:rsidRPr="00F70EB0">
        <w:rPr>
          <w:rFonts w:ascii="Arial" w:hAnsi="Arial" w:cs="Arial"/>
          <w:color w:val="000000"/>
          <w:sz w:val="22"/>
          <w:lang w:eastAsia="ja-JP"/>
        </w:rPr>
        <w:t>CA_</w:t>
      </w:r>
      <w:r w:rsidR="00552874">
        <w:rPr>
          <w:rFonts w:ascii="Arial" w:hAnsi="Arial" w:cs="Arial"/>
          <w:color w:val="000000"/>
          <w:sz w:val="22"/>
          <w:lang w:eastAsia="ja-JP"/>
        </w:rPr>
        <w:t>n1</w:t>
      </w:r>
      <w:r w:rsidR="00552874" w:rsidRPr="00F70EB0">
        <w:rPr>
          <w:rFonts w:ascii="Arial" w:hAnsi="Arial" w:cs="Arial"/>
          <w:color w:val="000000"/>
          <w:sz w:val="22"/>
          <w:lang w:eastAsia="ja-JP"/>
        </w:rPr>
        <w:t>-</w:t>
      </w:r>
      <w:r w:rsidR="00552874">
        <w:rPr>
          <w:rFonts w:ascii="Arial" w:hAnsi="Arial" w:cs="Arial"/>
          <w:color w:val="000000"/>
          <w:sz w:val="22"/>
          <w:lang w:eastAsia="ja-JP"/>
        </w:rPr>
        <w:t>n28</w:t>
      </w:r>
      <w:r w:rsidR="00552874" w:rsidRPr="00F70EB0">
        <w:rPr>
          <w:rFonts w:ascii="Arial" w:hAnsi="Arial" w:cs="Arial"/>
          <w:color w:val="000000"/>
          <w:sz w:val="22"/>
          <w:lang w:eastAsia="ja-JP"/>
        </w:rPr>
        <w:t>-</w:t>
      </w:r>
      <w:r w:rsidR="00552874">
        <w:rPr>
          <w:rFonts w:ascii="Arial" w:hAnsi="Arial" w:cs="Arial"/>
          <w:color w:val="000000"/>
          <w:sz w:val="22"/>
          <w:lang w:eastAsia="ja-JP"/>
        </w:rPr>
        <w:t>n78</w:t>
      </w:r>
    </w:p>
    <w:p w14:paraId="759B4BBD" w14:textId="4D221139"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BB1E1B">
        <w:rPr>
          <w:rFonts w:ascii="Arial" w:hAnsi="Arial" w:cs="Arial"/>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5D5702">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37CF49DE" w14:textId="2CEC9EDB" w:rsidR="00552874" w:rsidRPr="001F28B0" w:rsidRDefault="00552874" w:rsidP="00552874">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UL configurations to DL </w:t>
      </w:r>
      <w:r w:rsidRPr="00F35347">
        <w:t>CA_</w:t>
      </w:r>
      <w:r>
        <w:t>n1</w:t>
      </w:r>
      <w:r w:rsidRPr="00F35347">
        <w:t>A-</w:t>
      </w:r>
      <w:r>
        <w:t>n28</w:t>
      </w:r>
      <w:r w:rsidRPr="00F35347">
        <w:t>A-</w:t>
      </w:r>
      <w:r>
        <w:t xml:space="preserve">n78A already defined in 38.101-1 as well as adding </w:t>
      </w:r>
      <w:r w:rsidRPr="00552874">
        <w:t>CA_n1A-n28A-n78(2A)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1403038"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3T10:54:00Z">
        <w:r w:rsidR="00552874">
          <w:rPr>
            <w:rFonts w:eastAsia="SimSun"/>
            <w:szCs w:val="28"/>
            <w:lang w:val="en-US"/>
          </w:rPr>
          <w:t>n1</w:t>
        </w:r>
      </w:ins>
      <w:ins w:id="20" w:author="Per Lindell" w:date="2021-05-08T15:12:00Z">
        <w:r w:rsidR="00F70EB0" w:rsidRPr="00F70EB0">
          <w:rPr>
            <w:rFonts w:eastAsia="SimSun"/>
            <w:szCs w:val="28"/>
            <w:lang w:val="en-US"/>
          </w:rPr>
          <w:t>-</w:t>
        </w:r>
      </w:ins>
      <w:ins w:id="21" w:author="Per Lindell" w:date="2021-08-03T10:54:00Z">
        <w:r w:rsidR="00552874">
          <w:rPr>
            <w:rFonts w:eastAsia="SimSun"/>
            <w:szCs w:val="28"/>
            <w:lang w:val="en-US"/>
          </w:rPr>
          <w:t>n28</w:t>
        </w:r>
      </w:ins>
      <w:ins w:id="22" w:author="Per Lindell" w:date="2021-05-08T15:12:00Z">
        <w:r w:rsidR="00F70EB0" w:rsidRPr="00F70EB0">
          <w:rPr>
            <w:rFonts w:eastAsia="SimSun"/>
            <w:szCs w:val="28"/>
            <w:lang w:val="en-US"/>
          </w:rPr>
          <w:t>-</w:t>
        </w:r>
      </w:ins>
      <w:ins w:id="23" w:author="Per Lindell" w:date="2021-08-03T10:54:00Z">
        <w:r w:rsidR="00552874">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5A1CD3"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A02B9A9" w:rsidR="005A1CD3" w:rsidRPr="00050EB8" w:rsidRDefault="005A1CD3" w:rsidP="005A1CD3">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3T10:54:00Z">
              <w:r>
                <w:rPr>
                  <w:rFonts w:ascii="Arial" w:eastAsia="SimSun" w:hAnsi="Arial"/>
                  <w:color w:val="000000"/>
                  <w:sz w:val="18"/>
                  <w:lang w:eastAsia="zh-CN"/>
                </w:rPr>
                <w:t>n1</w:t>
              </w:r>
            </w:ins>
            <w:ins w:id="62" w:author="Per Lindell" w:date="2021-05-08T15:12:00Z">
              <w:r w:rsidRPr="00E26CB2">
                <w:rPr>
                  <w:rFonts w:ascii="Arial" w:eastAsia="SimSun" w:hAnsi="Arial"/>
                  <w:color w:val="000000"/>
                  <w:sz w:val="18"/>
                  <w:lang w:eastAsia="zh-CN"/>
                </w:rPr>
                <w:t>-</w:t>
              </w:r>
            </w:ins>
            <w:ins w:id="63" w:author="Per Lindell" w:date="2021-08-03T10:54:00Z">
              <w:r>
                <w:rPr>
                  <w:rFonts w:ascii="Arial" w:eastAsia="SimSun" w:hAnsi="Arial"/>
                  <w:color w:val="000000"/>
                  <w:sz w:val="18"/>
                  <w:lang w:eastAsia="zh-CN"/>
                </w:rPr>
                <w:t>n28</w:t>
              </w:r>
            </w:ins>
            <w:ins w:id="64" w:author="Per Lindell" w:date="2021-05-08T15:12:00Z">
              <w:r w:rsidRPr="00E26CB2">
                <w:rPr>
                  <w:rFonts w:ascii="Arial" w:eastAsia="SimSun" w:hAnsi="Arial"/>
                  <w:color w:val="000000"/>
                  <w:sz w:val="18"/>
                  <w:lang w:eastAsia="zh-CN"/>
                </w:rPr>
                <w:t>-</w:t>
              </w:r>
            </w:ins>
            <w:ins w:id="65" w:author="Per Lindell" w:date="2021-08-03T10:54: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BD40748" w:rsidR="005A1CD3" w:rsidRPr="00050EB8" w:rsidRDefault="005A1CD3" w:rsidP="005A1CD3">
            <w:pPr>
              <w:keepNext/>
              <w:keepLines/>
              <w:spacing w:after="0"/>
              <w:jc w:val="center"/>
              <w:rPr>
                <w:ins w:id="66" w:author="Per Lindell" w:date="2019-09-26T10:42:00Z"/>
                <w:rFonts w:ascii="Arial" w:hAnsi="Arial"/>
                <w:color w:val="000000"/>
                <w:sz w:val="18"/>
              </w:rPr>
            </w:pPr>
            <w:ins w:id="67" w:author="Per Lindell" w:date="2021-08-03T10:5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32364CA" w:rsidR="005A1CD3" w:rsidRPr="00050EB8" w:rsidRDefault="005A1CD3" w:rsidP="005A1CD3">
            <w:pPr>
              <w:keepNext/>
              <w:keepLines/>
              <w:spacing w:after="0"/>
              <w:jc w:val="right"/>
              <w:rPr>
                <w:ins w:id="68" w:author="Per Lindell" w:date="2019-09-26T10:42:00Z"/>
                <w:rFonts w:ascii="Arial" w:hAnsi="Arial" w:cs="Arial"/>
                <w:color w:val="000000"/>
                <w:sz w:val="18"/>
                <w:lang w:eastAsia="zh-CN"/>
              </w:rPr>
            </w:pPr>
            <w:ins w:id="69" w:author="Per Lindell" w:date="2021-08-03T11:14:00Z">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2A6D283" w:rsidR="005A1CD3" w:rsidRDefault="005A1CD3" w:rsidP="005A1CD3">
            <w:pPr>
              <w:keepNext/>
              <w:keepLines/>
              <w:spacing w:after="0"/>
              <w:jc w:val="center"/>
              <w:rPr>
                <w:ins w:id="70" w:author="Per Lindell" w:date="2019-09-26T10:42:00Z"/>
                <w:rFonts w:ascii="Arial" w:hAnsi="Arial" w:cs="Arial"/>
                <w:color w:val="000000"/>
                <w:sz w:val="18"/>
              </w:rPr>
            </w:pPr>
            <w:ins w:id="71" w:author="Per Lindell" w:date="2021-08-03T11: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1A73BDC" w:rsidR="005A1CD3" w:rsidRPr="00050EB8" w:rsidRDefault="005A1CD3" w:rsidP="005A1CD3">
            <w:pPr>
              <w:keepNext/>
              <w:keepLines/>
              <w:spacing w:after="0"/>
              <w:rPr>
                <w:ins w:id="72" w:author="Per Lindell" w:date="2019-09-26T10:42:00Z"/>
                <w:rFonts w:ascii="Arial" w:hAnsi="Arial" w:cs="Arial"/>
                <w:color w:val="000000"/>
                <w:sz w:val="18"/>
                <w:lang w:eastAsia="zh-CN"/>
              </w:rPr>
            </w:pPr>
            <w:ins w:id="73" w:author="Per Lindell" w:date="2021-08-03T11:14:00Z">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1383901" w:rsidR="005A1CD3" w:rsidRPr="00050EB8" w:rsidRDefault="005A1CD3" w:rsidP="005A1CD3">
            <w:pPr>
              <w:keepNext/>
              <w:keepLines/>
              <w:spacing w:after="0"/>
              <w:jc w:val="right"/>
              <w:rPr>
                <w:ins w:id="74" w:author="Per Lindell" w:date="2019-09-26T10:42:00Z"/>
                <w:rFonts w:ascii="Arial" w:hAnsi="Arial" w:cs="Arial"/>
                <w:color w:val="000000"/>
                <w:sz w:val="18"/>
                <w:lang w:eastAsia="zh-CN"/>
              </w:rPr>
            </w:pPr>
            <w:ins w:id="75" w:author="Per Lindell" w:date="2021-08-03T11:14:00Z">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52C0DCE0" w:rsidR="005A1CD3" w:rsidRDefault="005A1CD3" w:rsidP="005A1CD3">
            <w:pPr>
              <w:keepNext/>
              <w:keepLines/>
              <w:spacing w:after="0"/>
              <w:jc w:val="center"/>
              <w:rPr>
                <w:ins w:id="76" w:author="Per Lindell" w:date="2019-09-26T10:42:00Z"/>
                <w:rFonts w:ascii="Arial" w:hAnsi="Arial" w:cs="Arial"/>
                <w:color w:val="000000"/>
                <w:sz w:val="18"/>
              </w:rPr>
            </w:pPr>
            <w:ins w:id="77" w:author="Per Lindell" w:date="2021-08-03T11: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14D4C63" w:rsidR="005A1CD3" w:rsidRPr="00050EB8" w:rsidRDefault="005A1CD3" w:rsidP="005A1CD3">
            <w:pPr>
              <w:keepNext/>
              <w:keepLines/>
              <w:spacing w:after="0"/>
              <w:rPr>
                <w:ins w:id="78" w:author="Per Lindell" w:date="2019-09-26T10:42:00Z"/>
                <w:rFonts w:ascii="Arial" w:hAnsi="Arial" w:cs="Arial"/>
                <w:color w:val="000000"/>
                <w:sz w:val="18"/>
                <w:lang w:eastAsia="zh-CN"/>
              </w:rPr>
            </w:pPr>
            <w:ins w:id="79" w:author="Per Lindell" w:date="2021-08-03T11:14:00Z">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3FE6371F" w:rsidR="005A1CD3" w:rsidRPr="00050EB8" w:rsidRDefault="005A1CD3" w:rsidP="005A1CD3">
            <w:pPr>
              <w:keepNext/>
              <w:keepLines/>
              <w:spacing w:after="0"/>
              <w:jc w:val="center"/>
              <w:rPr>
                <w:ins w:id="80" w:author="Per Lindell" w:date="2019-09-26T10:42:00Z"/>
                <w:rFonts w:ascii="Arial" w:hAnsi="Arial"/>
                <w:color w:val="000000"/>
                <w:sz w:val="18"/>
                <w:lang w:eastAsia="zh-CN"/>
              </w:rPr>
            </w:pPr>
            <w:ins w:id="81" w:author="Per Lindell" w:date="2021-08-03T11:14:00Z">
              <w:r>
                <w:rPr>
                  <w:rFonts w:ascii="Arial" w:hAnsi="Arial" w:hint="eastAsia"/>
                  <w:color w:val="000000"/>
                  <w:sz w:val="18"/>
                  <w:lang w:val="en-US" w:eastAsia="zh-CN"/>
                </w:rPr>
                <w:t>F</w:t>
              </w:r>
              <w:r>
                <w:rPr>
                  <w:rFonts w:ascii="Arial" w:hAnsi="Arial" w:hint="eastAsia"/>
                  <w:color w:val="000000"/>
                  <w:sz w:val="18"/>
                  <w:lang w:eastAsia="zh-CN"/>
                </w:rPr>
                <w:t>DD</w:t>
              </w:r>
            </w:ins>
          </w:p>
        </w:tc>
      </w:tr>
      <w:tr w:rsidR="005A1CD3" w14:paraId="7D1FEACC" w14:textId="77777777" w:rsidTr="00D21F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5A1CD3" w:rsidRPr="00050EB8" w:rsidRDefault="005A1CD3" w:rsidP="005A1CD3">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7E76CF1" w:rsidR="005A1CD3" w:rsidRPr="00050EB8" w:rsidRDefault="005A1CD3" w:rsidP="005A1CD3">
            <w:pPr>
              <w:keepNext/>
              <w:keepLines/>
              <w:spacing w:after="0"/>
              <w:jc w:val="center"/>
              <w:rPr>
                <w:ins w:id="88" w:author="Per Lindell" w:date="2019-09-26T10:42:00Z"/>
                <w:rFonts w:ascii="Arial" w:hAnsi="Arial"/>
                <w:color w:val="000000"/>
                <w:sz w:val="18"/>
              </w:rPr>
            </w:pPr>
            <w:ins w:id="89" w:author="Per Lindell" w:date="2021-08-03T10:54: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16C675F" w:rsidR="005A1CD3" w:rsidRPr="00050EB8" w:rsidRDefault="005A1CD3" w:rsidP="005A1CD3">
            <w:pPr>
              <w:keepNext/>
              <w:keepLines/>
              <w:spacing w:after="0"/>
              <w:jc w:val="right"/>
              <w:rPr>
                <w:ins w:id="91" w:author="Per Lindell" w:date="2019-09-26T10:42:00Z"/>
                <w:rFonts w:ascii="Arial" w:hAnsi="Arial" w:cs="Arial"/>
                <w:color w:val="000000"/>
                <w:sz w:val="18"/>
                <w:lang w:eastAsia="zh-CN"/>
              </w:rPr>
            </w:pPr>
            <w:ins w:id="92" w:author="Per Lindell" w:date="2021-08-03T11:16:00Z">
              <w:r>
                <w:rPr>
                  <w:rFonts w:ascii="Arial" w:hAnsi="Arial" w:cs="Arial"/>
                  <w:color w:val="000000"/>
                  <w:sz w:val="18"/>
                  <w:lang w:eastAsia="zh-CN"/>
                </w:rPr>
                <w:t>703</w:t>
              </w:r>
            </w:ins>
            <w:ins w:id="93"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5A1CD3" w:rsidRDefault="005A1CD3" w:rsidP="005A1CD3">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3062C390" w:rsidR="005A1CD3" w:rsidRPr="00050EB8" w:rsidRDefault="005A1CD3" w:rsidP="005A1CD3">
            <w:pPr>
              <w:keepNext/>
              <w:keepLines/>
              <w:spacing w:after="0"/>
              <w:rPr>
                <w:ins w:id="98" w:author="Per Lindell" w:date="2019-09-26T10:42:00Z"/>
                <w:rFonts w:ascii="Arial" w:hAnsi="Arial" w:cs="Arial"/>
                <w:color w:val="000000"/>
                <w:sz w:val="18"/>
                <w:lang w:eastAsia="zh-CN"/>
              </w:rPr>
            </w:pPr>
            <w:ins w:id="99" w:author="Per Lindell" w:date="2021-08-03T11:16:00Z">
              <w:r>
                <w:rPr>
                  <w:rFonts w:ascii="Arial" w:hAnsi="Arial" w:cs="Arial"/>
                  <w:color w:val="000000"/>
                  <w:sz w:val="18"/>
                  <w:lang w:eastAsia="zh-CN"/>
                </w:rPr>
                <w:t>748</w:t>
              </w:r>
            </w:ins>
            <w:ins w:id="100" w:author="Per Lindell" w:date="2021-07-27T08:50: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Change w:id="101"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1BC01FEF" w:rsidR="005A1CD3" w:rsidRPr="00050EB8" w:rsidRDefault="005A1CD3" w:rsidP="005A1CD3">
            <w:pPr>
              <w:keepNext/>
              <w:keepLines/>
              <w:spacing w:after="0"/>
              <w:jc w:val="right"/>
              <w:rPr>
                <w:ins w:id="102" w:author="Per Lindell" w:date="2019-09-26T10:42:00Z"/>
                <w:rFonts w:ascii="Arial" w:hAnsi="Arial" w:cs="Arial"/>
                <w:color w:val="000000"/>
                <w:sz w:val="18"/>
                <w:lang w:eastAsia="zh-CN"/>
              </w:rPr>
            </w:pPr>
            <w:ins w:id="103" w:author="Per Lindell" w:date="2021-08-03T11:16:00Z">
              <w:r>
                <w:rPr>
                  <w:rFonts w:ascii="Arial" w:hAnsi="Arial" w:cs="Arial"/>
                  <w:color w:val="000000"/>
                  <w:sz w:val="18"/>
                  <w:lang w:eastAsia="zh-CN"/>
                </w:rPr>
                <w:t>758</w:t>
              </w:r>
            </w:ins>
            <w:ins w:id="104"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5A1CD3" w:rsidRDefault="005A1CD3" w:rsidP="005A1CD3">
            <w:pPr>
              <w:keepNext/>
              <w:keepLines/>
              <w:spacing w:after="0"/>
              <w:jc w:val="right"/>
              <w:rPr>
                <w:ins w:id="106" w:author="Per Lindell" w:date="2019-09-26T10:42:00Z"/>
                <w:rFonts w:ascii="Arial" w:hAnsi="Arial" w:cs="Arial"/>
                <w:color w:val="000000"/>
                <w:sz w:val="18"/>
                <w:lang w:eastAsia="zh-CN"/>
              </w:rPr>
            </w:pPr>
            <w:ins w:id="107"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8"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7BAC4284" w:rsidR="005A1CD3" w:rsidRPr="00050EB8" w:rsidRDefault="005A1CD3" w:rsidP="005A1CD3">
            <w:pPr>
              <w:keepNext/>
              <w:keepLines/>
              <w:spacing w:after="0"/>
              <w:rPr>
                <w:ins w:id="109" w:author="Per Lindell" w:date="2019-09-26T10:42:00Z"/>
                <w:rFonts w:ascii="Arial" w:hAnsi="Arial" w:cs="Arial"/>
                <w:color w:val="000000"/>
                <w:sz w:val="18"/>
                <w:lang w:eastAsia="zh-CN"/>
              </w:rPr>
            </w:pPr>
            <w:ins w:id="110" w:author="Per Lindell" w:date="2021-08-03T11:16:00Z">
              <w:r>
                <w:rPr>
                  <w:rFonts w:ascii="Arial" w:hAnsi="Arial" w:cs="Arial"/>
                  <w:color w:val="000000"/>
                  <w:sz w:val="18"/>
                  <w:lang w:eastAsia="zh-CN"/>
                </w:rPr>
                <w:t>803</w:t>
              </w:r>
            </w:ins>
            <w:ins w:id="111" w:author="Per Lindell" w:date="2021-07-27T08:50: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2"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5A1CD3" w:rsidRPr="00050EB8" w:rsidRDefault="005A1CD3" w:rsidP="005A1CD3">
            <w:pPr>
              <w:keepNext/>
              <w:keepLines/>
              <w:spacing w:after="0"/>
              <w:jc w:val="center"/>
              <w:rPr>
                <w:ins w:id="113" w:author="Per Lindell" w:date="2019-09-26T10:42:00Z"/>
                <w:rFonts w:ascii="Arial" w:hAnsi="Arial"/>
                <w:color w:val="000000"/>
                <w:sz w:val="18"/>
                <w:lang w:eastAsia="zh-CN"/>
              </w:rPr>
            </w:pPr>
            <w:ins w:id="114"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5A1CD3"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6" w:author="Per Lindell" w:date="2019-09-26T10:42:00Z"/>
          <w:trPrChange w:id="117"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5A1CD3" w:rsidRPr="00050EB8" w:rsidRDefault="005A1CD3" w:rsidP="005A1CD3">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0"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037521DC" w:rsidR="005A1CD3" w:rsidRPr="00050EB8" w:rsidRDefault="005A1CD3" w:rsidP="005A1CD3">
            <w:pPr>
              <w:keepNext/>
              <w:keepLines/>
              <w:spacing w:after="0"/>
              <w:jc w:val="center"/>
              <w:rPr>
                <w:ins w:id="121" w:author="Per Lindell" w:date="2019-09-26T10:42:00Z"/>
                <w:rFonts w:ascii="Arial" w:hAnsi="Arial"/>
                <w:color w:val="000000"/>
                <w:sz w:val="18"/>
                <w:lang w:eastAsia="zh-CN"/>
              </w:rPr>
            </w:pPr>
            <w:ins w:id="122" w:author="Per Lindell" w:date="2021-08-03T10:5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3"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5A1CD3" w:rsidRPr="00050EB8" w:rsidRDefault="005A1CD3" w:rsidP="005A1CD3">
            <w:pPr>
              <w:keepNext/>
              <w:keepLines/>
              <w:spacing w:after="0"/>
              <w:jc w:val="right"/>
              <w:rPr>
                <w:ins w:id="124" w:author="Per Lindell" w:date="2019-09-26T10:42:00Z"/>
                <w:rFonts w:ascii="Arial" w:hAnsi="Arial" w:cs="Arial"/>
                <w:color w:val="000000"/>
                <w:sz w:val="18"/>
                <w:lang w:eastAsia="zh-CN"/>
              </w:rPr>
            </w:pPr>
            <w:ins w:id="125" w:author="Per Lindell" w:date="2021-07-27T09:32:00Z">
              <w:r>
                <w:rPr>
                  <w:rFonts w:ascii="Arial" w:hAnsi="Arial" w:cs="Arial"/>
                  <w:color w:val="000000"/>
                  <w:sz w:val="18"/>
                  <w:lang w:eastAsia="zh-CN"/>
                </w:rPr>
                <w:t>3300</w:t>
              </w:r>
            </w:ins>
            <w:ins w:id="126"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7"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5A1CD3" w:rsidRDefault="005A1CD3" w:rsidP="005A1CD3">
            <w:pPr>
              <w:keepNext/>
              <w:keepLines/>
              <w:spacing w:after="0"/>
              <w:jc w:val="center"/>
              <w:rPr>
                <w:ins w:id="128" w:author="Per Lindell" w:date="2019-09-26T10:42:00Z"/>
                <w:rFonts w:ascii="Arial" w:hAnsi="Arial" w:cs="Arial"/>
                <w:color w:val="000000"/>
                <w:sz w:val="18"/>
              </w:rPr>
            </w:pPr>
            <w:ins w:id="129"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30"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5A1CD3" w:rsidRPr="00050EB8" w:rsidRDefault="005A1CD3" w:rsidP="005A1CD3">
            <w:pPr>
              <w:keepNext/>
              <w:keepLines/>
              <w:spacing w:after="0"/>
              <w:rPr>
                <w:ins w:id="131" w:author="Per Lindell" w:date="2019-09-26T10:42:00Z"/>
                <w:rFonts w:ascii="Arial" w:hAnsi="Arial" w:cs="Arial"/>
                <w:color w:val="000000"/>
                <w:sz w:val="18"/>
                <w:lang w:eastAsia="zh-CN"/>
              </w:rPr>
            </w:pPr>
            <w:ins w:id="132" w:author="Per Lindell" w:date="2021-07-27T09:32:00Z">
              <w:r>
                <w:rPr>
                  <w:rFonts w:ascii="Arial" w:hAnsi="Arial" w:cs="Arial"/>
                  <w:color w:val="000000"/>
                  <w:sz w:val="18"/>
                  <w:lang w:eastAsia="zh-CN"/>
                </w:rPr>
                <w:t>3800</w:t>
              </w:r>
            </w:ins>
            <w:ins w:id="133" w:author="Per Lindell" w:date="2021-07-27T08:51: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4"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5A1CD3" w:rsidRPr="00050EB8" w:rsidRDefault="005A1CD3" w:rsidP="005A1CD3">
            <w:pPr>
              <w:keepNext/>
              <w:keepLines/>
              <w:spacing w:after="0"/>
              <w:jc w:val="right"/>
              <w:rPr>
                <w:ins w:id="135" w:author="Per Lindell" w:date="2019-09-26T10:42:00Z"/>
                <w:rFonts w:ascii="Arial" w:hAnsi="Arial" w:cs="Arial"/>
                <w:color w:val="000000"/>
                <w:sz w:val="18"/>
                <w:lang w:eastAsia="zh-CN"/>
              </w:rPr>
            </w:pPr>
            <w:ins w:id="136" w:author="Per Lindell" w:date="2021-07-27T09:32:00Z">
              <w:r>
                <w:rPr>
                  <w:rFonts w:ascii="Arial" w:hAnsi="Arial" w:cs="Arial"/>
                  <w:color w:val="000000"/>
                  <w:sz w:val="18"/>
                  <w:lang w:eastAsia="zh-CN"/>
                </w:rPr>
                <w:t>3300</w:t>
              </w:r>
            </w:ins>
            <w:ins w:id="137"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8"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5A1CD3" w:rsidRDefault="005A1CD3" w:rsidP="005A1CD3">
            <w:pPr>
              <w:keepNext/>
              <w:keepLines/>
              <w:spacing w:after="0"/>
              <w:jc w:val="center"/>
              <w:rPr>
                <w:ins w:id="139" w:author="Per Lindell" w:date="2019-09-26T10:42:00Z"/>
                <w:rFonts w:ascii="Arial" w:hAnsi="Arial" w:cs="Arial"/>
                <w:color w:val="000000"/>
                <w:sz w:val="18"/>
              </w:rPr>
            </w:pPr>
            <w:ins w:id="140"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41"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5A1CD3" w:rsidRPr="00050EB8" w:rsidRDefault="005A1CD3" w:rsidP="005A1CD3">
            <w:pPr>
              <w:keepNext/>
              <w:keepLines/>
              <w:spacing w:after="0"/>
              <w:rPr>
                <w:ins w:id="142" w:author="Per Lindell" w:date="2019-09-26T10:42:00Z"/>
                <w:rFonts w:ascii="Arial" w:hAnsi="Arial" w:cs="Arial"/>
                <w:color w:val="000000"/>
                <w:sz w:val="18"/>
                <w:lang w:eastAsia="zh-CN"/>
              </w:rPr>
            </w:pPr>
            <w:ins w:id="143" w:author="Per Lindell" w:date="2021-07-27T09:32:00Z">
              <w:r>
                <w:rPr>
                  <w:rFonts w:ascii="Arial" w:hAnsi="Arial" w:cs="Arial"/>
                  <w:color w:val="000000"/>
                  <w:sz w:val="18"/>
                  <w:lang w:eastAsia="zh-CN"/>
                </w:rPr>
                <w:t>3800</w:t>
              </w:r>
            </w:ins>
            <w:ins w:id="144"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5"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2697F4A" w:rsidR="005A1CD3" w:rsidRPr="00050EB8" w:rsidRDefault="005A1CD3" w:rsidP="005A1CD3">
            <w:pPr>
              <w:keepNext/>
              <w:keepLines/>
              <w:spacing w:after="0"/>
              <w:jc w:val="center"/>
              <w:rPr>
                <w:ins w:id="146" w:author="Per Lindell" w:date="2019-09-26T10:42:00Z"/>
                <w:rFonts w:ascii="Arial" w:hAnsi="Arial" w:cs="Arial"/>
                <w:color w:val="000000"/>
                <w:sz w:val="18"/>
                <w:szCs w:val="18"/>
                <w:lang w:eastAsia="zh-CN"/>
              </w:rPr>
            </w:pPr>
            <w:ins w:id="147" w:author="Per Lindell" w:date="2021-07-27T10:03:00Z">
              <w:r>
                <w:rPr>
                  <w:rFonts w:ascii="Arial" w:hAnsi="Arial"/>
                  <w:color w:val="000000"/>
                  <w:sz w:val="18"/>
                  <w:lang w:eastAsia="zh-CN"/>
                </w:rPr>
                <w:t>T</w:t>
              </w:r>
            </w:ins>
            <w:ins w:id="148" w:author="Per Lindell" w:date="2021-07-26T14:07:00Z">
              <w:r>
                <w:rPr>
                  <w:rFonts w:ascii="Arial" w:hAnsi="Arial"/>
                  <w:color w:val="000000"/>
                  <w:sz w:val="18"/>
                  <w:lang w:eastAsia="zh-CN"/>
                </w:rPr>
                <w:t>DD</w:t>
              </w:r>
            </w:ins>
          </w:p>
        </w:tc>
      </w:tr>
    </w:tbl>
    <w:p w14:paraId="747691BB" w14:textId="77777777" w:rsidR="00C148EB" w:rsidRDefault="00C148EB" w:rsidP="00C148EB">
      <w:pPr>
        <w:rPr>
          <w:ins w:id="149" w:author="Per Lindell" w:date="2019-09-26T10:42:00Z"/>
          <w:lang w:eastAsia="ko-KR"/>
        </w:rPr>
      </w:pPr>
    </w:p>
    <w:p w14:paraId="66874423" w14:textId="77777777" w:rsidR="00920630" w:rsidRDefault="00920630" w:rsidP="00920630">
      <w:pPr>
        <w:pStyle w:val="Heading4"/>
        <w:rPr>
          <w:ins w:id="150" w:author="Per Lindell" w:date="2019-12-11T13:08:00Z"/>
          <w:lang w:eastAsia="zh-CN"/>
        </w:rPr>
      </w:pPr>
      <w:bookmarkStart w:id="151" w:name="_Toc9848465"/>
      <w:bookmarkStart w:id="152" w:name="_Toc24367"/>
      <w:ins w:id="153"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51"/>
        <w:bookmarkEnd w:id="152"/>
      </w:ins>
    </w:p>
    <w:p w14:paraId="37D1652C" w14:textId="7EB01FD8" w:rsidR="00C148EB" w:rsidRDefault="00C148EB" w:rsidP="00C148EB">
      <w:pPr>
        <w:pStyle w:val="TH"/>
        <w:rPr>
          <w:ins w:id="154" w:author="Per Lindell" w:date="2019-09-26T10:42:00Z"/>
          <w:color w:val="000000"/>
          <w:lang w:eastAsia="zh-CN"/>
        </w:rPr>
      </w:pPr>
      <w:ins w:id="155" w:author="Per Lindell" w:date="2019-09-26T10:42:00Z">
        <w:r>
          <w:rPr>
            <w:color w:val="000000"/>
          </w:rPr>
          <w:t xml:space="preserve">Table </w:t>
        </w:r>
      </w:ins>
      <w:ins w:id="156" w:author="Per Lindell" w:date="2019-12-11T12:58:00Z">
        <w:r w:rsidR="00666A54">
          <w:rPr>
            <w:color w:val="000000"/>
          </w:rPr>
          <w:t>5.1.x</w:t>
        </w:r>
      </w:ins>
      <w:ins w:id="15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8"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9" w:author="Per Lindell" w:date="2021-07-26T15:08:00Z"/>
                <w:rFonts w:ascii="Arial" w:eastAsia="Times New Roman" w:hAnsi="Arial"/>
                <w:b/>
                <w:sz w:val="18"/>
                <w:lang w:eastAsia="zh-CN"/>
              </w:rPr>
            </w:pPr>
            <w:bookmarkStart w:id="160" w:name="_Toc9848466"/>
            <w:bookmarkStart w:id="161" w:name="_Toc519110872"/>
            <w:bookmarkStart w:id="162" w:name="_Toc28429"/>
            <w:bookmarkStart w:id="163" w:name="OLE_LINK5"/>
            <w:ins w:id="164"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val="en-US" w:eastAsia="zh-CN"/>
              </w:rPr>
            </w:pPr>
            <w:ins w:id="166"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ins w:id="168"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9" w:author="Per Lindell" w:date="2021-07-26T15:08:00Z"/>
                <w:rFonts w:ascii="Arial" w:eastAsia="Times New Roman" w:hAnsi="Arial"/>
                <w:b/>
                <w:sz w:val="18"/>
              </w:rPr>
            </w:pPr>
            <w:ins w:id="170"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val="en-US" w:eastAsia="zh-CN"/>
              </w:rPr>
            </w:pPr>
            <w:ins w:id="172"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5"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6"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7" w:author="Per Lindell" w:date="2021-07-26T15:08:00Z"/>
                <w:rFonts w:ascii="Arial" w:eastAsia="Times New Roman" w:hAnsi="Arial"/>
                <w:b/>
                <w:sz w:val="18"/>
                <w:lang w:val="en-US" w:eastAsia="zh-CN"/>
              </w:rPr>
            </w:pPr>
            <w:ins w:id="178"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eastAsia="zh-CN"/>
              </w:rPr>
            </w:pPr>
            <w:ins w:id="180"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eastAsia="zh-CN"/>
              </w:rPr>
            </w:pPr>
            <w:ins w:id="182"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3" w:author="Per Lindell" w:date="2021-07-26T15:08:00Z"/>
                <w:rFonts w:ascii="Arial" w:eastAsia="Times New Roman" w:hAnsi="Arial"/>
                <w:b/>
                <w:sz w:val="18"/>
                <w:szCs w:val="18"/>
                <w:lang w:eastAsia="zh-CN"/>
              </w:rPr>
            </w:pPr>
            <w:ins w:id="184"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5" w:author="Per Lindell" w:date="2021-07-26T15:08:00Z"/>
                <w:rFonts w:ascii="Arial" w:eastAsia="Yu Mincho" w:hAnsi="Arial"/>
                <w:b/>
                <w:sz w:val="18"/>
                <w:szCs w:val="18"/>
              </w:rPr>
            </w:pPr>
            <w:ins w:id="186"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7" w:author="Per Lindell" w:date="2021-07-26T15:08:00Z"/>
                <w:rFonts w:ascii="Arial" w:eastAsia="Yu Mincho" w:hAnsi="Arial"/>
                <w:b/>
                <w:sz w:val="18"/>
                <w:szCs w:val="18"/>
              </w:rPr>
            </w:pPr>
            <w:ins w:id="188"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9" w:author="Per Lindell" w:date="2021-07-26T15:08:00Z"/>
                <w:rFonts w:ascii="Arial" w:eastAsia="Yu Mincho" w:hAnsi="Arial"/>
                <w:b/>
                <w:sz w:val="18"/>
                <w:szCs w:val="18"/>
              </w:rPr>
            </w:pPr>
            <w:ins w:id="190"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91" w:author="Per Lindell" w:date="2021-07-26T15:08:00Z"/>
                <w:rFonts w:ascii="Arial" w:eastAsia="Yu Mincho" w:hAnsi="Arial"/>
                <w:b/>
                <w:sz w:val="18"/>
                <w:szCs w:val="18"/>
              </w:rPr>
            </w:pPr>
            <w:ins w:id="192"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3" w:author="Per Lindell" w:date="2021-07-26T15:08:00Z"/>
                <w:rFonts w:ascii="Arial" w:eastAsia="Times New Roman" w:hAnsi="Arial"/>
                <w:b/>
                <w:sz w:val="18"/>
                <w:szCs w:val="18"/>
                <w:lang w:val="en-US" w:eastAsia="zh-CN"/>
              </w:rPr>
            </w:pPr>
            <w:ins w:id="194"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5" w:author="Per Lindell" w:date="2021-07-26T15:08:00Z"/>
                <w:rFonts w:ascii="Arial" w:eastAsia="Times New Roman" w:hAnsi="Arial"/>
                <w:b/>
                <w:sz w:val="18"/>
              </w:rPr>
            </w:pPr>
            <w:ins w:id="196"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7" w:author="Per Lindell" w:date="2021-07-26T15:08:00Z"/>
                <w:rFonts w:ascii="Arial" w:eastAsia="Times New Roman" w:hAnsi="Arial"/>
                <w:b/>
                <w:sz w:val="18"/>
                <w:szCs w:val="18"/>
                <w:lang w:val="en-US" w:eastAsia="zh-CN"/>
              </w:rPr>
            </w:pPr>
            <w:ins w:id="198"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9" w:author="Per Lindell" w:date="2021-07-26T15:08:00Z"/>
                <w:rFonts w:ascii="Arial" w:eastAsia="Times New Roman" w:hAnsi="Arial"/>
                <w:b/>
                <w:sz w:val="18"/>
                <w:szCs w:val="18"/>
                <w:lang w:val="en-US" w:eastAsia="zh-CN"/>
              </w:rPr>
            </w:pPr>
            <w:ins w:id="200"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201" w:author="Per Lindell" w:date="2021-07-26T15:08:00Z"/>
                <w:rFonts w:ascii="Arial" w:eastAsia="Times New Roman" w:hAnsi="Arial"/>
                <w:b/>
                <w:sz w:val="18"/>
                <w:szCs w:val="18"/>
                <w:lang w:val="en-US" w:eastAsia="zh-CN"/>
              </w:rPr>
            </w:pPr>
            <w:ins w:id="202"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3" w:author="Per Lindell" w:date="2021-07-26T15:08:00Z"/>
                <w:rFonts w:ascii="Arial" w:eastAsia="Times New Roman" w:hAnsi="Arial"/>
                <w:b/>
                <w:sz w:val="18"/>
                <w:lang w:val="en-US" w:eastAsia="zh-CN"/>
              </w:rPr>
            </w:pPr>
          </w:p>
        </w:tc>
      </w:tr>
      <w:tr w:rsidR="004F0212" w:rsidRPr="00725A5A" w14:paraId="0B4341D2" w14:textId="77777777" w:rsidTr="00F71337">
        <w:trPr>
          <w:trHeight w:val="29"/>
          <w:jc w:val="center"/>
          <w:ins w:id="204" w:author="Per Lindell" w:date="2021-08-16T10:00:00Z"/>
        </w:trPr>
        <w:tc>
          <w:tcPr>
            <w:tcW w:w="1648" w:type="dxa"/>
            <w:tcBorders>
              <w:top w:val="single" w:sz="4" w:space="0" w:color="auto"/>
              <w:left w:val="single" w:sz="4" w:space="0" w:color="auto"/>
              <w:bottom w:val="nil"/>
              <w:right w:val="single" w:sz="4" w:space="0" w:color="auto"/>
            </w:tcBorders>
            <w:shd w:val="clear" w:color="auto" w:fill="auto"/>
          </w:tcPr>
          <w:p w14:paraId="3FCBF475" w14:textId="77777777" w:rsidR="004F0212" w:rsidRPr="00270C16" w:rsidRDefault="004F0212" w:rsidP="00F71337">
            <w:pPr>
              <w:keepNext/>
              <w:keepLines/>
              <w:spacing w:after="0"/>
              <w:jc w:val="center"/>
              <w:rPr>
                <w:ins w:id="205" w:author="Per Lindell" w:date="2021-08-16T10:00:00Z"/>
                <w:rFonts w:ascii="Arial" w:eastAsia="SimSun" w:hAnsi="Arial"/>
                <w:sz w:val="18"/>
                <w:lang w:val="en-US" w:eastAsia="zh-CN"/>
              </w:rPr>
            </w:pPr>
            <w:ins w:id="206" w:author="Per Lindell" w:date="2021-08-16T10:00:00Z">
              <w:r w:rsidRPr="00725A5A">
                <w:rPr>
                  <w:rFonts w:ascii="Arial" w:eastAsia="Times New Roman" w:hAnsi="Arial"/>
                  <w:color w:val="000000"/>
                  <w:sz w:val="18"/>
                  <w:lang w:eastAsia="zh-CN"/>
                </w:rPr>
                <w:t>CA_</w:t>
              </w:r>
              <w:r>
                <w:rPr>
                  <w:rFonts w:ascii="Arial" w:eastAsia="Times New Roman" w:hAnsi="Arial"/>
                  <w:color w:val="000000"/>
                  <w:sz w:val="18"/>
                  <w:lang w:eastAsia="zh-CN"/>
                </w:rPr>
                <w:t>n1</w:t>
              </w:r>
              <w:r w:rsidRPr="00725A5A">
                <w:rPr>
                  <w:rFonts w:ascii="Arial" w:eastAsia="Times New Roman" w:hAnsi="Arial"/>
                  <w:color w:val="000000"/>
                  <w:sz w:val="18"/>
                  <w:lang w:eastAsia="zh-CN"/>
                </w:rPr>
                <w:t>A-</w:t>
              </w:r>
              <w:r>
                <w:rPr>
                  <w:rFonts w:ascii="Arial" w:eastAsia="Times New Roman" w:hAnsi="Arial"/>
                  <w:color w:val="000000"/>
                  <w:sz w:val="18"/>
                  <w:lang w:eastAsia="zh-CN"/>
                </w:rPr>
                <w:t>n28</w:t>
              </w:r>
              <w:r w:rsidRPr="00725A5A">
                <w:rPr>
                  <w:rFonts w:ascii="Arial" w:eastAsia="Times New Roman" w:hAnsi="Arial"/>
                  <w:color w:val="000000"/>
                  <w:sz w:val="18"/>
                  <w:lang w:eastAsia="zh-CN"/>
                </w:rPr>
                <w:t>A-</w:t>
              </w:r>
              <w:r>
                <w:rPr>
                  <w:rFonts w:ascii="Arial" w:eastAsia="Times New Roman" w:hAnsi="Arial"/>
                  <w:color w:val="000000"/>
                  <w:sz w:val="18"/>
                  <w:lang w:eastAsia="zh-CN"/>
                </w:rPr>
                <w:t>n78</w:t>
              </w:r>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3B4AACA6" w14:textId="77777777" w:rsidR="00F71337" w:rsidRPr="00725A5A" w:rsidRDefault="00F71337" w:rsidP="00F71337">
            <w:pPr>
              <w:keepNext/>
              <w:keepLines/>
              <w:spacing w:after="0"/>
              <w:jc w:val="center"/>
              <w:rPr>
                <w:ins w:id="207" w:author="Per Lindell" w:date="2021-08-16T10:03:00Z"/>
                <w:rFonts w:ascii="Arial" w:eastAsia="Times New Roman" w:hAnsi="Arial"/>
                <w:sz w:val="18"/>
                <w:szCs w:val="18"/>
                <w:lang w:eastAsia="zh-CN"/>
              </w:rPr>
            </w:pPr>
            <w:ins w:id="208" w:author="Per Lindell" w:date="2021-08-16T10:03: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n28</w:t>
              </w:r>
              <w:r w:rsidRPr="00725A5A">
                <w:rPr>
                  <w:rFonts w:ascii="Arial" w:eastAsia="Times New Roman" w:hAnsi="Arial"/>
                  <w:sz w:val="18"/>
                  <w:szCs w:val="18"/>
                  <w:lang w:eastAsia="zh-CN"/>
                </w:rPr>
                <w:t>A</w:t>
              </w:r>
            </w:ins>
          </w:p>
          <w:p w14:paraId="3ACE394B" w14:textId="77777777" w:rsidR="00F71337" w:rsidRPr="00725A5A" w:rsidRDefault="00F71337" w:rsidP="00F71337">
            <w:pPr>
              <w:keepNext/>
              <w:keepLines/>
              <w:spacing w:after="0"/>
              <w:jc w:val="center"/>
              <w:rPr>
                <w:ins w:id="209" w:author="Per Lindell" w:date="2021-08-16T10:03:00Z"/>
                <w:rFonts w:ascii="Arial" w:eastAsia="Times New Roman" w:hAnsi="Arial"/>
                <w:sz w:val="18"/>
                <w:szCs w:val="18"/>
                <w:lang w:eastAsia="zh-CN"/>
              </w:rPr>
            </w:pPr>
            <w:ins w:id="210" w:author="Per Lindell" w:date="2021-08-16T10:03: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760EC5C7" w14:textId="1478B5AF" w:rsidR="004F0212" w:rsidRPr="00270C16" w:rsidRDefault="00F71337" w:rsidP="00F71337">
            <w:pPr>
              <w:keepNext/>
              <w:keepLines/>
              <w:spacing w:after="0"/>
              <w:jc w:val="center"/>
              <w:rPr>
                <w:ins w:id="211" w:author="Per Lindell" w:date="2021-08-16T10:00:00Z"/>
                <w:rFonts w:ascii="Arial" w:eastAsia="SimSun" w:hAnsi="Arial"/>
                <w:sz w:val="18"/>
                <w:lang w:val="en-US" w:eastAsia="zh-CN"/>
              </w:rPr>
            </w:pPr>
            <w:ins w:id="212" w:author="Per Lindell" w:date="2021-08-16T10:03:00Z">
              <w:r w:rsidRPr="00725A5A">
                <w:rPr>
                  <w:rFonts w:ascii="Arial" w:eastAsia="Times New Roman" w:hAnsi="Arial"/>
                  <w:sz w:val="18"/>
                  <w:szCs w:val="18"/>
                  <w:lang w:eastAsia="zh-CN"/>
                </w:rPr>
                <w:t>CA_</w:t>
              </w:r>
              <w:r>
                <w:rPr>
                  <w:rFonts w:ascii="Arial" w:eastAsia="Times New Roman" w:hAnsi="Arial"/>
                  <w:sz w:val="18"/>
                  <w:szCs w:val="18"/>
                  <w:lang w:eastAsia="zh-CN"/>
                </w:rPr>
                <w:t>n28</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FC65F60" w14:textId="77777777" w:rsidR="004F0212" w:rsidRPr="00270C16" w:rsidRDefault="004F0212" w:rsidP="00F71337">
            <w:pPr>
              <w:keepNext/>
              <w:keepLines/>
              <w:spacing w:after="0"/>
              <w:jc w:val="center"/>
              <w:rPr>
                <w:ins w:id="213" w:author="Per Lindell" w:date="2021-08-16T10:00:00Z"/>
                <w:rFonts w:ascii="Arial" w:eastAsia="SimSun" w:hAnsi="Arial"/>
                <w:sz w:val="18"/>
                <w:lang w:val="en-US" w:eastAsia="zh-CN"/>
              </w:rPr>
            </w:pPr>
            <w:ins w:id="214" w:author="Per Lindell" w:date="2021-08-16T10:00:00Z">
              <w:r>
                <w:rPr>
                  <w:rFonts w:ascii="Arial" w:eastAsia="Times New Roman" w:hAnsi="Arial"/>
                  <w:sz w:val="18"/>
                  <w:lang w:val="en-US" w:eastAsia="zh-CN"/>
                </w:rPr>
                <w:t>n1</w:t>
              </w:r>
            </w:ins>
          </w:p>
        </w:tc>
        <w:tc>
          <w:tcPr>
            <w:tcW w:w="663" w:type="dxa"/>
            <w:tcBorders>
              <w:top w:val="single" w:sz="4" w:space="0" w:color="auto"/>
              <w:left w:val="single" w:sz="4" w:space="0" w:color="auto"/>
              <w:bottom w:val="single" w:sz="4" w:space="0" w:color="auto"/>
              <w:right w:val="single" w:sz="4" w:space="0" w:color="auto"/>
            </w:tcBorders>
          </w:tcPr>
          <w:p w14:paraId="6845B7EB" w14:textId="77777777" w:rsidR="004F0212" w:rsidRPr="00270C16" w:rsidRDefault="004F0212" w:rsidP="00F71337">
            <w:pPr>
              <w:keepNext/>
              <w:keepLines/>
              <w:spacing w:after="0"/>
              <w:jc w:val="center"/>
              <w:rPr>
                <w:ins w:id="215" w:author="Per Lindell" w:date="2021-08-16T10:00:00Z"/>
                <w:rFonts w:ascii="Arial" w:eastAsia="SimSun" w:hAnsi="Arial"/>
                <w:sz w:val="18"/>
                <w:lang w:val="en-US" w:eastAsia="zh-CN"/>
              </w:rPr>
            </w:pPr>
            <w:ins w:id="216" w:author="Per Lindell" w:date="2021-08-16T10:00: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55ADAE9A" w14:textId="77777777" w:rsidR="004F0212" w:rsidRPr="00270C16" w:rsidRDefault="004F0212" w:rsidP="00F71337">
            <w:pPr>
              <w:keepNext/>
              <w:keepLines/>
              <w:spacing w:after="0"/>
              <w:jc w:val="center"/>
              <w:rPr>
                <w:ins w:id="217" w:author="Per Lindell" w:date="2021-08-16T10:00:00Z"/>
                <w:rFonts w:ascii="Arial" w:eastAsia="SimSun" w:hAnsi="Arial"/>
                <w:sz w:val="18"/>
                <w:lang w:val="en-US" w:eastAsia="zh-CN"/>
              </w:rPr>
            </w:pPr>
            <w:ins w:id="218" w:author="Per Lindell" w:date="2021-08-16T10:00: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31029EF" w14:textId="77777777" w:rsidR="004F0212" w:rsidRPr="00270C16" w:rsidRDefault="004F0212" w:rsidP="00F71337">
            <w:pPr>
              <w:keepNext/>
              <w:keepLines/>
              <w:spacing w:after="0"/>
              <w:jc w:val="center"/>
              <w:rPr>
                <w:ins w:id="219" w:author="Per Lindell" w:date="2021-08-16T10:00:00Z"/>
                <w:rFonts w:ascii="Arial" w:eastAsia="SimSun" w:hAnsi="Arial"/>
                <w:sz w:val="18"/>
                <w:lang w:val="en-US" w:eastAsia="zh-CN"/>
              </w:rPr>
            </w:pPr>
            <w:ins w:id="220" w:author="Per Lindell" w:date="2021-08-16T10:00: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1E255D17" w14:textId="77777777" w:rsidR="004F0212" w:rsidRPr="00270C16" w:rsidRDefault="004F0212" w:rsidP="00F71337">
            <w:pPr>
              <w:keepNext/>
              <w:keepLines/>
              <w:spacing w:after="0"/>
              <w:jc w:val="center"/>
              <w:rPr>
                <w:ins w:id="221" w:author="Per Lindell" w:date="2021-08-16T10:00:00Z"/>
                <w:rFonts w:ascii="Arial" w:eastAsia="SimSun" w:hAnsi="Arial"/>
                <w:sz w:val="18"/>
                <w:lang w:val="en-US" w:eastAsia="zh-CN"/>
              </w:rPr>
            </w:pPr>
            <w:ins w:id="222" w:author="Per Lindell" w:date="2021-08-16T10:00: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1A70F5BB" w14:textId="77777777" w:rsidR="004F0212" w:rsidRPr="00270C16" w:rsidRDefault="004F0212" w:rsidP="00F71337">
            <w:pPr>
              <w:keepNext/>
              <w:keepLines/>
              <w:spacing w:after="0"/>
              <w:jc w:val="center"/>
              <w:rPr>
                <w:ins w:id="223" w:author="Per Lindell" w:date="2021-08-16T10:00: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A8FBE27" w14:textId="77777777" w:rsidR="004F0212" w:rsidRPr="00270C16" w:rsidRDefault="004F0212" w:rsidP="00F71337">
            <w:pPr>
              <w:keepNext/>
              <w:keepLines/>
              <w:spacing w:after="0"/>
              <w:jc w:val="center"/>
              <w:rPr>
                <w:ins w:id="224"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ED959" w14:textId="77777777" w:rsidR="004F0212" w:rsidRPr="00270C16" w:rsidRDefault="004F0212" w:rsidP="00F71337">
            <w:pPr>
              <w:keepNext/>
              <w:keepLines/>
              <w:spacing w:after="0"/>
              <w:jc w:val="center"/>
              <w:rPr>
                <w:ins w:id="225"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651CD9" w14:textId="77777777" w:rsidR="004F0212" w:rsidRPr="00270C16" w:rsidRDefault="004F0212" w:rsidP="00F71337">
            <w:pPr>
              <w:keepNext/>
              <w:keepLines/>
              <w:spacing w:after="0"/>
              <w:jc w:val="center"/>
              <w:rPr>
                <w:ins w:id="226"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091DD" w14:textId="77777777" w:rsidR="004F0212" w:rsidRPr="00270C16" w:rsidRDefault="004F0212" w:rsidP="00F71337">
            <w:pPr>
              <w:keepNext/>
              <w:keepLines/>
              <w:spacing w:after="0"/>
              <w:jc w:val="center"/>
              <w:rPr>
                <w:ins w:id="227"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B8ADBE" w14:textId="77777777" w:rsidR="004F0212" w:rsidRPr="00270C16" w:rsidRDefault="004F0212" w:rsidP="00F71337">
            <w:pPr>
              <w:keepNext/>
              <w:keepLines/>
              <w:spacing w:after="0"/>
              <w:jc w:val="center"/>
              <w:rPr>
                <w:ins w:id="228"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E1F6C" w14:textId="77777777" w:rsidR="004F0212" w:rsidRPr="00270C16" w:rsidRDefault="004F0212" w:rsidP="00F71337">
            <w:pPr>
              <w:keepNext/>
              <w:keepLines/>
              <w:spacing w:after="0"/>
              <w:jc w:val="center"/>
              <w:rPr>
                <w:ins w:id="229" w:author="Per Lindell" w:date="2021-08-16T10:00: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38646C" w14:textId="77777777" w:rsidR="004F0212" w:rsidRPr="00270C16" w:rsidRDefault="004F0212" w:rsidP="00F71337">
            <w:pPr>
              <w:keepNext/>
              <w:keepLines/>
              <w:spacing w:after="0"/>
              <w:jc w:val="center"/>
              <w:rPr>
                <w:ins w:id="230" w:author="Per Lindell" w:date="2021-08-16T10:00: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717C8A" w14:textId="77777777" w:rsidR="004F0212" w:rsidRPr="00270C16" w:rsidRDefault="004F0212" w:rsidP="00F71337">
            <w:pPr>
              <w:keepNext/>
              <w:keepLines/>
              <w:spacing w:after="0"/>
              <w:jc w:val="center"/>
              <w:rPr>
                <w:ins w:id="231" w:author="Per Lindell" w:date="2021-08-16T10:00: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C3BD55" w14:textId="7DDC475E" w:rsidR="004F0212" w:rsidRPr="00725A5A" w:rsidRDefault="004F0212" w:rsidP="00F71337">
            <w:pPr>
              <w:keepNext/>
              <w:keepLines/>
              <w:spacing w:after="0"/>
              <w:jc w:val="center"/>
              <w:rPr>
                <w:ins w:id="232" w:author="Per Lindell" w:date="2021-08-16T10:00:00Z"/>
                <w:rFonts w:ascii="Arial" w:eastAsia="Times New Roman" w:hAnsi="Arial"/>
                <w:sz w:val="18"/>
                <w:lang w:val="en-US" w:eastAsia="zh-CN"/>
              </w:rPr>
            </w:pPr>
            <w:ins w:id="233" w:author="Per Lindell" w:date="2021-08-16T10:00:00Z">
              <w:r>
                <w:rPr>
                  <w:rFonts w:ascii="Arial" w:eastAsia="Times New Roman" w:hAnsi="Arial"/>
                  <w:sz w:val="18"/>
                  <w:lang w:val="en-US" w:eastAsia="zh-CN"/>
                </w:rPr>
                <w:t>0</w:t>
              </w:r>
            </w:ins>
          </w:p>
        </w:tc>
      </w:tr>
      <w:tr w:rsidR="004F0212" w:rsidRPr="00725A5A" w14:paraId="510830ED" w14:textId="77777777" w:rsidTr="00F71337">
        <w:trPr>
          <w:trHeight w:val="29"/>
          <w:jc w:val="center"/>
          <w:ins w:id="234" w:author="Per Lindell" w:date="2021-08-16T10:00:00Z"/>
        </w:trPr>
        <w:tc>
          <w:tcPr>
            <w:tcW w:w="1648" w:type="dxa"/>
            <w:tcBorders>
              <w:top w:val="nil"/>
              <w:left w:val="single" w:sz="4" w:space="0" w:color="auto"/>
              <w:bottom w:val="nil"/>
              <w:right w:val="single" w:sz="4" w:space="0" w:color="auto"/>
            </w:tcBorders>
            <w:shd w:val="clear" w:color="auto" w:fill="auto"/>
          </w:tcPr>
          <w:p w14:paraId="2E40C3E5" w14:textId="77777777" w:rsidR="004F0212" w:rsidRPr="00270C16" w:rsidRDefault="004F0212" w:rsidP="00F71337">
            <w:pPr>
              <w:keepNext/>
              <w:keepLines/>
              <w:spacing w:after="0"/>
              <w:jc w:val="center"/>
              <w:rPr>
                <w:ins w:id="235" w:author="Per Lindell" w:date="2021-08-16T10:00: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A80149" w14:textId="77777777" w:rsidR="004F0212" w:rsidRPr="00270C16" w:rsidRDefault="004F0212" w:rsidP="00F71337">
            <w:pPr>
              <w:keepNext/>
              <w:keepLines/>
              <w:spacing w:after="0"/>
              <w:jc w:val="center"/>
              <w:rPr>
                <w:ins w:id="236" w:author="Per Lindell" w:date="2021-08-16T10:00: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45FFE0" w14:textId="77777777" w:rsidR="004F0212" w:rsidRPr="00270C16" w:rsidRDefault="004F0212" w:rsidP="00F71337">
            <w:pPr>
              <w:keepNext/>
              <w:keepLines/>
              <w:spacing w:after="0"/>
              <w:jc w:val="center"/>
              <w:rPr>
                <w:ins w:id="237" w:author="Per Lindell" w:date="2021-08-16T10:00:00Z"/>
                <w:rFonts w:ascii="Arial" w:eastAsia="SimSun" w:hAnsi="Arial"/>
                <w:sz w:val="18"/>
                <w:lang w:val="en-US" w:eastAsia="zh-CN"/>
              </w:rPr>
            </w:pPr>
            <w:ins w:id="238" w:author="Per Lindell" w:date="2021-08-16T10:00: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2D75EA40" w14:textId="77777777" w:rsidR="004F0212" w:rsidRPr="00270C16" w:rsidRDefault="004F0212" w:rsidP="00F71337">
            <w:pPr>
              <w:keepNext/>
              <w:keepLines/>
              <w:spacing w:after="0"/>
              <w:jc w:val="center"/>
              <w:rPr>
                <w:ins w:id="239" w:author="Per Lindell" w:date="2021-08-16T10:00:00Z"/>
                <w:rFonts w:ascii="Arial" w:eastAsia="SimSun" w:hAnsi="Arial"/>
                <w:sz w:val="18"/>
                <w:lang w:val="en-US" w:eastAsia="zh-CN"/>
              </w:rPr>
            </w:pPr>
            <w:ins w:id="240" w:author="Per Lindell" w:date="2021-08-16T10:00: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1FA863BB" w14:textId="77777777" w:rsidR="004F0212" w:rsidRPr="00270C16" w:rsidRDefault="004F0212" w:rsidP="00F71337">
            <w:pPr>
              <w:keepNext/>
              <w:keepLines/>
              <w:spacing w:after="0"/>
              <w:jc w:val="center"/>
              <w:rPr>
                <w:ins w:id="241" w:author="Per Lindell" w:date="2021-08-16T10:00:00Z"/>
                <w:rFonts w:ascii="Arial" w:eastAsia="SimSun" w:hAnsi="Arial"/>
                <w:sz w:val="18"/>
                <w:lang w:val="en-US" w:eastAsia="zh-CN"/>
              </w:rPr>
            </w:pPr>
            <w:ins w:id="242" w:author="Per Lindell" w:date="2021-08-16T10:00: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A06C58B" w14:textId="77777777" w:rsidR="004F0212" w:rsidRPr="00270C16" w:rsidRDefault="004F0212" w:rsidP="00F71337">
            <w:pPr>
              <w:keepNext/>
              <w:keepLines/>
              <w:spacing w:after="0"/>
              <w:jc w:val="center"/>
              <w:rPr>
                <w:ins w:id="243" w:author="Per Lindell" w:date="2021-08-16T10:00:00Z"/>
                <w:rFonts w:ascii="Arial" w:eastAsia="SimSun" w:hAnsi="Arial"/>
                <w:sz w:val="18"/>
                <w:lang w:val="en-US" w:eastAsia="zh-CN"/>
              </w:rPr>
            </w:pPr>
            <w:ins w:id="244" w:author="Per Lindell" w:date="2021-08-16T10:00: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10D5195A" w14:textId="77777777" w:rsidR="004F0212" w:rsidRPr="00270C16" w:rsidRDefault="004F0212" w:rsidP="00F71337">
            <w:pPr>
              <w:keepNext/>
              <w:keepLines/>
              <w:spacing w:after="0"/>
              <w:jc w:val="center"/>
              <w:rPr>
                <w:ins w:id="245" w:author="Per Lindell" w:date="2021-08-16T10:00:00Z"/>
                <w:rFonts w:ascii="Arial" w:eastAsia="SimSun" w:hAnsi="Arial"/>
                <w:sz w:val="18"/>
                <w:lang w:val="en-US" w:eastAsia="zh-CN"/>
              </w:rPr>
            </w:pPr>
            <w:ins w:id="246" w:author="Per Lindell" w:date="2021-08-16T10:00: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5A3A397B" w14:textId="77777777" w:rsidR="004F0212" w:rsidRPr="00270C16" w:rsidRDefault="004F0212" w:rsidP="00F71337">
            <w:pPr>
              <w:keepNext/>
              <w:keepLines/>
              <w:spacing w:after="0"/>
              <w:jc w:val="center"/>
              <w:rPr>
                <w:ins w:id="247" w:author="Per Lindell" w:date="2021-08-16T10:00: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BC0ED6" w14:textId="77777777" w:rsidR="004F0212" w:rsidRPr="00270C16" w:rsidRDefault="004F0212" w:rsidP="00F71337">
            <w:pPr>
              <w:keepNext/>
              <w:keepLines/>
              <w:spacing w:after="0"/>
              <w:jc w:val="center"/>
              <w:rPr>
                <w:ins w:id="248"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91D179" w14:textId="77777777" w:rsidR="004F0212" w:rsidRPr="00270C16" w:rsidRDefault="004F0212" w:rsidP="00F71337">
            <w:pPr>
              <w:keepNext/>
              <w:keepLines/>
              <w:spacing w:after="0"/>
              <w:jc w:val="center"/>
              <w:rPr>
                <w:ins w:id="249"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E15D4" w14:textId="77777777" w:rsidR="004F0212" w:rsidRPr="00270C16" w:rsidRDefault="004F0212" w:rsidP="00F71337">
            <w:pPr>
              <w:keepNext/>
              <w:keepLines/>
              <w:spacing w:after="0"/>
              <w:jc w:val="center"/>
              <w:rPr>
                <w:ins w:id="250"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83E0F" w14:textId="77777777" w:rsidR="004F0212" w:rsidRPr="00270C16" w:rsidRDefault="004F0212" w:rsidP="00F71337">
            <w:pPr>
              <w:keepNext/>
              <w:keepLines/>
              <w:spacing w:after="0"/>
              <w:jc w:val="center"/>
              <w:rPr>
                <w:ins w:id="251"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18956" w14:textId="77777777" w:rsidR="004F0212" w:rsidRPr="00270C16" w:rsidRDefault="004F0212" w:rsidP="00F71337">
            <w:pPr>
              <w:keepNext/>
              <w:keepLines/>
              <w:spacing w:after="0"/>
              <w:jc w:val="center"/>
              <w:rPr>
                <w:ins w:id="252" w:author="Per Lindell" w:date="2021-08-16T10:00: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EE7172" w14:textId="77777777" w:rsidR="004F0212" w:rsidRPr="00270C16" w:rsidRDefault="004F0212" w:rsidP="00F71337">
            <w:pPr>
              <w:keepNext/>
              <w:keepLines/>
              <w:spacing w:after="0"/>
              <w:jc w:val="center"/>
              <w:rPr>
                <w:ins w:id="253" w:author="Per Lindell" w:date="2021-08-16T10:00: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830E03" w14:textId="77777777" w:rsidR="004F0212" w:rsidRPr="00270C16" w:rsidRDefault="004F0212" w:rsidP="00F71337">
            <w:pPr>
              <w:keepNext/>
              <w:keepLines/>
              <w:spacing w:after="0"/>
              <w:jc w:val="center"/>
              <w:rPr>
                <w:ins w:id="254" w:author="Per Lindell" w:date="2021-08-16T10:00: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BD5CA2" w14:textId="77777777" w:rsidR="004F0212" w:rsidRPr="00270C16" w:rsidRDefault="004F0212" w:rsidP="00F71337">
            <w:pPr>
              <w:keepNext/>
              <w:keepLines/>
              <w:spacing w:after="0"/>
              <w:jc w:val="center"/>
              <w:rPr>
                <w:ins w:id="255" w:author="Per Lindell" w:date="2021-08-16T10:00: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97A100" w14:textId="77777777" w:rsidR="004F0212" w:rsidRPr="00725A5A" w:rsidRDefault="004F0212" w:rsidP="00F71337">
            <w:pPr>
              <w:keepNext/>
              <w:keepLines/>
              <w:spacing w:after="0"/>
              <w:jc w:val="center"/>
              <w:rPr>
                <w:ins w:id="256" w:author="Per Lindell" w:date="2021-08-16T10:00:00Z"/>
                <w:rFonts w:ascii="Arial" w:eastAsia="Times New Roman" w:hAnsi="Arial"/>
                <w:sz w:val="18"/>
                <w:lang w:val="en-US" w:eastAsia="zh-CN"/>
              </w:rPr>
            </w:pPr>
          </w:p>
        </w:tc>
      </w:tr>
      <w:tr w:rsidR="004F0212" w:rsidRPr="00A61A59" w14:paraId="4E5D9796" w14:textId="77777777" w:rsidTr="00C9212F">
        <w:trPr>
          <w:trHeight w:val="29"/>
          <w:jc w:val="center"/>
          <w:ins w:id="257" w:author="Per Lindell" w:date="2021-08-16T10:00:00Z"/>
        </w:trPr>
        <w:tc>
          <w:tcPr>
            <w:tcW w:w="1648" w:type="dxa"/>
            <w:tcBorders>
              <w:top w:val="nil"/>
              <w:left w:val="single" w:sz="4" w:space="0" w:color="auto"/>
              <w:bottom w:val="nil"/>
              <w:right w:val="single" w:sz="4" w:space="0" w:color="auto"/>
            </w:tcBorders>
            <w:shd w:val="clear" w:color="auto" w:fill="auto"/>
          </w:tcPr>
          <w:p w14:paraId="4249C937" w14:textId="77777777" w:rsidR="004F0212" w:rsidRPr="00A61A59" w:rsidRDefault="004F0212" w:rsidP="00F71337">
            <w:pPr>
              <w:keepNext/>
              <w:keepLines/>
              <w:spacing w:after="0"/>
              <w:jc w:val="center"/>
              <w:rPr>
                <w:ins w:id="258" w:author="Per Lindell" w:date="2021-08-16T10:00:00Z"/>
                <w:rFonts w:ascii="Arial" w:eastAsia="SimSun"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3B92A02" w14:textId="77777777" w:rsidR="004F0212" w:rsidRPr="00A61A59" w:rsidRDefault="004F0212" w:rsidP="00F71337">
            <w:pPr>
              <w:keepNext/>
              <w:keepLines/>
              <w:spacing w:after="0"/>
              <w:jc w:val="center"/>
              <w:rPr>
                <w:ins w:id="259" w:author="Per Lindell" w:date="2021-08-16T10:00: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8D5F34" w14:textId="77777777" w:rsidR="004F0212" w:rsidRPr="00A61A59" w:rsidRDefault="004F0212" w:rsidP="00F71337">
            <w:pPr>
              <w:keepNext/>
              <w:keepLines/>
              <w:spacing w:after="0"/>
              <w:jc w:val="center"/>
              <w:rPr>
                <w:ins w:id="260" w:author="Per Lindell" w:date="2021-08-16T10:00:00Z"/>
                <w:rFonts w:ascii="Arial" w:eastAsia="SimSun" w:hAnsi="Arial"/>
                <w:sz w:val="18"/>
                <w:szCs w:val="18"/>
                <w:lang w:val="en-US" w:eastAsia="zh-CN"/>
              </w:rPr>
            </w:pPr>
            <w:ins w:id="261" w:author="Per Lindell" w:date="2021-08-16T10:00: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778A0483" w14:textId="77777777" w:rsidR="004F0212" w:rsidRPr="00A61A59" w:rsidRDefault="004F0212" w:rsidP="00F71337">
            <w:pPr>
              <w:keepNext/>
              <w:keepLines/>
              <w:spacing w:after="0"/>
              <w:jc w:val="center"/>
              <w:rPr>
                <w:ins w:id="262" w:author="Per Lindell" w:date="2021-08-16T10:00: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4DBFF64" w14:textId="77777777" w:rsidR="004F0212" w:rsidRPr="00A61A59" w:rsidRDefault="004F0212" w:rsidP="00F71337">
            <w:pPr>
              <w:keepNext/>
              <w:keepLines/>
              <w:spacing w:after="0"/>
              <w:jc w:val="center"/>
              <w:rPr>
                <w:ins w:id="263" w:author="Per Lindell" w:date="2021-08-16T10:00:00Z"/>
                <w:rFonts w:ascii="Arial" w:eastAsia="SimSun" w:hAnsi="Arial" w:cs="Arial"/>
                <w:sz w:val="18"/>
                <w:szCs w:val="18"/>
                <w:lang w:val="en-US" w:eastAsia="zh-CN"/>
              </w:rPr>
            </w:pPr>
            <w:ins w:id="264" w:author="Per Lindell" w:date="2021-08-16T10:00: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6E16517" w14:textId="63915714" w:rsidR="004F0212" w:rsidRPr="00A61A59" w:rsidRDefault="004F0212" w:rsidP="00F71337">
            <w:pPr>
              <w:keepNext/>
              <w:keepLines/>
              <w:spacing w:after="0"/>
              <w:jc w:val="center"/>
              <w:rPr>
                <w:ins w:id="265" w:author="Per Lindell" w:date="2021-08-16T10:00:00Z"/>
                <w:rFonts w:ascii="Arial" w:eastAsia="SimSun" w:hAnsi="Arial" w:cs="Arial"/>
                <w:sz w:val="18"/>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0FEFDAF5" w14:textId="77777777" w:rsidR="004F0212" w:rsidRPr="00A61A59" w:rsidRDefault="004F0212" w:rsidP="00F71337">
            <w:pPr>
              <w:keepNext/>
              <w:keepLines/>
              <w:spacing w:after="0"/>
              <w:jc w:val="center"/>
              <w:rPr>
                <w:ins w:id="266" w:author="Per Lindell" w:date="2021-08-16T10:00:00Z"/>
                <w:rFonts w:ascii="Arial" w:eastAsia="SimSun" w:hAnsi="Arial" w:cs="Arial"/>
                <w:sz w:val="18"/>
                <w:szCs w:val="18"/>
                <w:lang w:val="en-US" w:eastAsia="zh-CN"/>
              </w:rPr>
            </w:pPr>
            <w:ins w:id="267" w:author="Per Lindell" w:date="2021-08-16T10:00: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7FAF93EF" w14:textId="32322A00" w:rsidR="004F0212" w:rsidRPr="00A61A59" w:rsidRDefault="004F0212" w:rsidP="00F71337">
            <w:pPr>
              <w:keepNext/>
              <w:keepLines/>
              <w:spacing w:after="0"/>
              <w:jc w:val="center"/>
              <w:rPr>
                <w:ins w:id="268" w:author="Per Lindell" w:date="2021-08-16T10:00:00Z"/>
                <w:rFonts w:ascii="Arial" w:eastAsia="SimSun" w:hAnsi="Arial" w:cs="Arial"/>
                <w:sz w:val="18"/>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DCB3B1A" w14:textId="59C6943F" w:rsidR="004F0212" w:rsidRPr="00A61A59" w:rsidRDefault="004F0212" w:rsidP="00F71337">
            <w:pPr>
              <w:keepNext/>
              <w:keepLines/>
              <w:spacing w:after="0"/>
              <w:jc w:val="center"/>
              <w:rPr>
                <w:ins w:id="269" w:author="Per Lindell" w:date="2021-08-16T10:00: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710EA" w14:textId="77777777" w:rsidR="004F0212" w:rsidRPr="00A61A59" w:rsidRDefault="004F0212" w:rsidP="00F71337">
            <w:pPr>
              <w:keepNext/>
              <w:keepLines/>
              <w:spacing w:after="0"/>
              <w:jc w:val="center"/>
              <w:rPr>
                <w:ins w:id="270" w:author="Per Lindell" w:date="2021-08-16T10:00:00Z"/>
                <w:rFonts w:ascii="Arial" w:eastAsia="SimSun" w:hAnsi="Arial" w:cs="Arial"/>
                <w:sz w:val="18"/>
                <w:szCs w:val="18"/>
                <w:lang w:val="en-US" w:eastAsia="zh-CN"/>
              </w:rPr>
            </w:pPr>
            <w:ins w:id="271" w:author="Per Lindell" w:date="2021-08-16T10:00:00Z">
              <w:r>
                <w:rPr>
                  <w:rFonts w:ascii="Arial" w:hAnsi="Arial" w:cs="Arial" w:hint="cs"/>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4C40AAE3" w14:textId="77777777" w:rsidR="004F0212" w:rsidRPr="00A61A59" w:rsidRDefault="004F0212" w:rsidP="00F71337">
            <w:pPr>
              <w:keepNext/>
              <w:keepLines/>
              <w:spacing w:after="0"/>
              <w:jc w:val="center"/>
              <w:rPr>
                <w:ins w:id="272" w:author="Per Lindell" w:date="2021-08-16T10:00:00Z"/>
                <w:rFonts w:ascii="Arial" w:eastAsia="SimSun" w:hAnsi="Arial" w:cs="Arial"/>
                <w:sz w:val="18"/>
                <w:szCs w:val="18"/>
                <w:lang w:val="en-US" w:eastAsia="zh-CN"/>
              </w:rPr>
            </w:pPr>
            <w:ins w:id="273" w:author="Per Lindell" w:date="2021-08-16T10:00:00Z">
              <w:r>
                <w:rPr>
                  <w:rFonts w:ascii="Arial" w:hAnsi="Arial" w:cs="Arial" w:hint="cs"/>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67E8A40C" w14:textId="77777777" w:rsidR="004F0212" w:rsidRPr="00A61A59" w:rsidRDefault="004F0212" w:rsidP="00F71337">
            <w:pPr>
              <w:keepNext/>
              <w:keepLines/>
              <w:spacing w:after="0"/>
              <w:jc w:val="center"/>
              <w:rPr>
                <w:ins w:id="274" w:author="Per Lindell" w:date="2021-08-16T10:00:00Z"/>
                <w:rFonts w:ascii="Arial" w:eastAsia="SimSun" w:hAnsi="Arial" w:cs="Arial"/>
                <w:sz w:val="18"/>
                <w:szCs w:val="18"/>
                <w:lang w:val="en-US" w:eastAsia="zh-CN"/>
              </w:rPr>
            </w:pPr>
            <w:ins w:id="275" w:author="Per Lindell" w:date="2021-08-16T10:00:00Z">
              <w:r>
                <w:rPr>
                  <w:rFonts w:ascii="Arial" w:hAnsi="Arial" w:cs="Arial" w:hint="cs"/>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62EA5B8A" w14:textId="51AB3970" w:rsidR="004F0212" w:rsidRPr="00A61A59" w:rsidRDefault="004F0212" w:rsidP="00F71337">
            <w:pPr>
              <w:keepNext/>
              <w:keepLines/>
              <w:spacing w:after="0"/>
              <w:jc w:val="center"/>
              <w:rPr>
                <w:ins w:id="276" w:author="Per Lindell" w:date="2021-08-16T10:00: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6AEA6" w14:textId="77777777" w:rsidR="004F0212" w:rsidRPr="00A61A59" w:rsidRDefault="004F0212" w:rsidP="00F71337">
            <w:pPr>
              <w:keepNext/>
              <w:keepLines/>
              <w:spacing w:after="0"/>
              <w:jc w:val="center"/>
              <w:rPr>
                <w:ins w:id="277" w:author="Per Lindell" w:date="2021-08-16T10:00:00Z"/>
                <w:rFonts w:ascii="Arial" w:eastAsia="SimSun" w:hAnsi="Arial" w:cs="Arial"/>
                <w:sz w:val="18"/>
                <w:szCs w:val="18"/>
                <w:lang w:val="en-US" w:eastAsia="zh-CN"/>
              </w:rPr>
            </w:pPr>
            <w:ins w:id="278" w:author="Per Lindell" w:date="2021-08-16T10:00:00Z">
              <w:r>
                <w:rPr>
                  <w:rFonts w:ascii="Arial" w:hAnsi="Arial" w:cs="Arial" w:hint="cs"/>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0826F744" w14:textId="77777777" w:rsidR="004F0212" w:rsidRPr="00A61A59" w:rsidRDefault="004F0212" w:rsidP="00F71337">
            <w:pPr>
              <w:keepNext/>
              <w:keepLines/>
              <w:spacing w:after="0"/>
              <w:jc w:val="center"/>
              <w:rPr>
                <w:ins w:id="279" w:author="Per Lindell" w:date="2021-08-16T10:00:00Z"/>
                <w:rFonts w:ascii="Arial" w:eastAsia="SimSun" w:hAnsi="Arial" w:cs="Arial"/>
                <w:sz w:val="18"/>
                <w:szCs w:val="18"/>
                <w:lang w:val="en-US" w:eastAsia="zh-CN"/>
              </w:rPr>
            </w:pPr>
            <w:ins w:id="280" w:author="Per Lindell" w:date="2021-08-16T10:00:00Z">
              <w:r>
                <w:rPr>
                  <w:rFonts w:ascii="Arial" w:hAnsi="Arial" w:cs="Arial" w:hint="cs"/>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59E8A0D3" w14:textId="77777777" w:rsidR="004F0212" w:rsidRPr="00A61A59" w:rsidRDefault="004F0212" w:rsidP="00F71337">
            <w:pPr>
              <w:keepNext/>
              <w:keepLines/>
              <w:spacing w:after="0"/>
              <w:jc w:val="center"/>
              <w:rPr>
                <w:ins w:id="281" w:author="Per Lindell" w:date="2021-08-16T10:00:00Z"/>
                <w:rFonts w:ascii="Arial" w:eastAsia="SimSun" w:hAnsi="Arial" w:cs="Arial"/>
                <w:sz w:val="18"/>
                <w:szCs w:val="18"/>
                <w:lang w:val="en-US" w:eastAsia="zh-CN"/>
              </w:rPr>
            </w:pPr>
            <w:ins w:id="282" w:author="Per Lindell" w:date="2021-08-16T10:00:00Z">
              <w:r>
                <w:rPr>
                  <w:rFonts w:ascii="Arial" w:hAnsi="Arial" w:cs="Arial" w:hint="cs"/>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4C6EB68A" w14:textId="77777777" w:rsidR="004F0212" w:rsidRPr="00A61A59" w:rsidRDefault="004F0212" w:rsidP="00F71337">
            <w:pPr>
              <w:keepNext/>
              <w:keepLines/>
              <w:spacing w:after="0"/>
              <w:jc w:val="center"/>
              <w:rPr>
                <w:ins w:id="283" w:author="Per Lindell" w:date="2021-08-16T10:00:00Z"/>
                <w:rFonts w:ascii="Arial" w:eastAsia="Times New Roman" w:hAnsi="Arial"/>
                <w:sz w:val="18"/>
                <w:szCs w:val="18"/>
                <w:lang w:val="en-US" w:eastAsia="zh-CN"/>
              </w:rPr>
            </w:pPr>
          </w:p>
        </w:tc>
      </w:tr>
      <w:tr w:rsidR="003C3AE4" w:rsidRPr="00725A5A" w14:paraId="0B017E4B" w14:textId="77777777" w:rsidTr="00C9212F">
        <w:trPr>
          <w:trHeight w:val="29"/>
          <w:jc w:val="center"/>
          <w:ins w:id="284" w:author="Per Lindell" w:date="2021-07-26T15:08:00Z"/>
        </w:trPr>
        <w:tc>
          <w:tcPr>
            <w:tcW w:w="1648" w:type="dxa"/>
            <w:tcBorders>
              <w:top w:val="nil"/>
              <w:left w:val="single" w:sz="4" w:space="0" w:color="auto"/>
              <w:bottom w:val="nil"/>
              <w:right w:val="single" w:sz="4" w:space="0" w:color="auto"/>
            </w:tcBorders>
            <w:shd w:val="clear" w:color="auto" w:fill="auto"/>
          </w:tcPr>
          <w:p w14:paraId="079DD006" w14:textId="1512E106" w:rsidR="003C3AE4" w:rsidRPr="00270C16" w:rsidRDefault="003C3AE4" w:rsidP="003C3AE4">
            <w:pPr>
              <w:keepNext/>
              <w:keepLines/>
              <w:spacing w:after="0"/>
              <w:jc w:val="center"/>
              <w:rPr>
                <w:ins w:id="285"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4222D6" w14:textId="7D6C8D5D" w:rsidR="003C3AE4" w:rsidRPr="00270C16" w:rsidRDefault="003C3AE4" w:rsidP="003C3AE4">
            <w:pPr>
              <w:keepNext/>
              <w:keepLines/>
              <w:spacing w:after="0"/>
              <w:jc w:val="center"/>
              <w:rPr>
                <w:ins w:id="286" w:author="Per Lindell" w:date="2021-07-26T15:0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03F4F79" w14:textId="20B2D838" w:rsidR="003C3AE4" w:rsidRPr="00270C16" w:rsidRDefault="003C3AE4" w:rsidP="003C3AE4">
            <w:pPr>
              <w:keepNext/>
              <w:keepLines/>
              <w:spacing w:after="0"/>
              <w:jc w:val="center"/>
              <w:rPr>
                <w:ins w:id="287" w:author="Per Lindell" w:date="2021-07-26T15:08:00Z"/>
                <w:rFonts w:ascii="Arial" w:eastAsia="SimSun" w:hAnsi="Arial"/>
                <w:sz w:val="18"/>
                <w:lang w:val="en-US" w:eastAsia="zh-CN"/>
              </w:rPr>
            </w:pPr>
            <w:ins w:id="288" w:author="Per Lindell" w:date="2021-08-03T10:54:00Z">
              <w:r>
                <w:rPr>
                  <w:rFonts w:ascii="Arial" w:eastAsia="Times New Roman" w:hAnsi="Arial"/>
                  <w:sz w:val="18"/>
                  <w:lang w:val="en-US" w:eastAsia="zh-CN"/>
                </w:rPr>
                <w:t>n1</w:t>
              </w:r>
            </w:ins>
          </w:p>
        </w:tc>
        <w:tc>
          <w:tcPr>
            <w:tcW w:w="663" w:type="dxa"/>
            <w:tcBorders>
              <w:top w:val="single" w:sz="4" w:space="0" w:color="auto"/>
              <w:left w:val="single" w:sz="4" w:space="0" w:color="auto"/>
              <w:bottom w:val="single" w:sz="4" w:space="0" w:color="auto"/>
              <w:right w:val="single" w:sz="4" w:space="0" w:color="auto"/>
            </w:tcBorders>
          </w:tcPr>
          <w:p w14:paraId="37D8A5BB" w14:textId="7E9BC1A7" w:rsidR="003C3AE4" w:rsidRPr="00270C16" w:rsidRDefault="003C3AE4" w:rsidP="003C3AE4">
            <w:pPr>
              <w:keepNext/>
              <w:keepLines/>
              <w:spacing w:after="0"/>
              <w:jc w:val="center"/>
              <w:rPr>
                <w:ins w:id="289" w:author="Per Lindell" w:date="2021-07-26T15:08:00Z"/>
                <w:rFonts w:ascii="Arial" w:eastAsia="SimSun" w:hAnsi="Arial"/>
                <w:sz w:val="18"/>
                <w:lang w:val="en-US" w:eastAsia="zh-CN"/>
              </w:rPr>
            </w:pPr>
            <w:ins w:id="290"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38611B41" w:rsidR="003C3AE4" w:rsidRPr="00270C16" w:rsidRDefault="003C3AE4" w:rsidP="003C3AE4">
            <w:pPr>
              <w:keepNext/>
              <w:keepLines/>
              <w:spacing w:after="0"/>
              <w:jc w:val="center"/>
              <w:rPr>
                <w:ins w:id="291" w:author="Per Lindell" w:date="2021-07-26T15:08:00Z"/>
                <w:rFonts w:ascii="Arial" w:eastAsia="SimSun" w:hAnsi="Arial"/>
                <w:sz w:val="18"/>
                <w:lang w:val="en-US" w:eastAsia="zh-CN"/>
              </w:rPr>
            </w:pPr>
            <w:ins w:id="292"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005F628F" w:rsidR="003C3AE4" w:rsidRPr="00270C16" w:rsidRDefault="003C3AE4" w:rsidP="003C3AE4">
            <w:pPr>
              <w:keepNext/>
              <w:keepLines/>
              <w:spacing w:after="0"/>
              <w:jc w:val="center"/>
              <w:rPr>
                <w:ins w:id="293" w:author="Per Lindell" w:date="2021-07-26T15:08:00Z"/>
                <w:rFonts w:ascii="Arial" w:eastAsia="SimSun" w:hAnsi="Arial"/>
                <w:sz w:val="18"/>
                <w:lang w:val="en-US" w:eastAsia="zh-CN"/>
              </w:rPr>
            </w:pPr>
            <w:ins w:id="294"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6654C889" w:rsidR="003C3AE4" w:rsidRPr="00270C16" w:rsidRDefault="003C3AE4" w:rsidP="003C3AE4">
            <w:pPr>
              <w:keepNext/>
              <w:keepLines/>
              <w:spacing w:after="0"/>
              <w:jc w:val="center"/>
              <w:rPr>
                <w:ins w:id="295" w:author="Per Lindell" w:date="2021-07-26T15:08:00Z"/>
                <w:rFonts w:ascii="Arial" w:eastAsia="SimSun" w:hAnsi="Arial"/>
                <w:sz w:val="18"/>
                <w:lang w:val="en-US" w:eastAsia="zh-CN"/>
              </w:rPr>
            </w:pPr>
            <w:ins w:id="296"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00B6F20B" w:rsidR="003C3AE4" w:rsidRPr="00270C16" w:rsidRDefault="003C3AE4" w:rsidP="003C3AE4">
            <w:pPr>
              <w:keepNext/>
              <w:keepLines/>
              <w:spacing w:after="0"/>
              <w:jc w:val="center"/>
              <w:rPr>
                <w:ins w:id="297"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069FCED2" w:rsidR="003C3AE4" w:rsidRPr="00270C16" w:rsidRDefault="003C3AE4" w:rsidP="003C3AE4">
            <w:pPr>
              <w:keepNext/>
              <w:keepLines/>
              <w:spacing w:after="0"/>
              <w:jc w:val="center"/>
              <w:rPr>
                <w:ins w:id="29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5715E" w14:textId="3BCE0177" w:rsidR="003C3AE4" w:rsidRPr="00270C16" w:rsidRDefault="003C3AE4" w:rsidP="003C3AE4">
            <w:pPr>
              <w:keepNext/>
              <w:keepLines/>
              <w:spacing w:after="0"/>
              <w:jc w:val="center"/>
              <w:rPr>
                <w:ins w:id="29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8B0CA5" w14:textId="691B0E64" w:rsidR="003C3AE4" w:rsidRPr="00270C16" w:rsidRDefault="003C3AE4" w:rsidP="003C3AE4">
            <w:pPr>
              <w:keepNext/>
              <w:keepLines/>
              <w:spacing w:after="0"/>
              <w:jc w:val="center"/>
              <w:rPr>
                <w:ins w:id="30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10C8D" w14:textId="4E03FC34" w:rsidR="003C3AE4" w:rsidRPr="00270C16" w:rsidRDefault="003C3AE4" w:rsidP="003C3AE4">
            <w:pPr>
              <w:keepNext/>
              <w:keepLines/>
              <w:spacing w:after="0"/>
              <w:jc w:val="center"/>
              <w:rPr>
                <w:ins w:id="30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09EF239F" w:rsidR="003C3AE4" w:rsidRPr="00270C16" w:rsidRDefault="003C3AE4" w:rsidP="003C3AE4">
            <w:pPr>
              <w:keepNext/>
              <w:keepLines/>
              <w:spacing w:after="0"/>
              <w:jc w:val="center"/>
              <w:rPr>
                <w:ins w:id="30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36363E3D" w:rsidR="003C3AE4" w:rsidRPr="00270C16" w:rsidRDefault="003C3AE4" w:rsidP="003C3AE4">
            <w:pPr>
              <w:keepNext/>
              <w:keepLines/>
              <w:spacing w:after="0"/>
              <w:jc w:val="center"/>
              <w:rPr>
                <w:ins w:id="303"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59FE7BD5" w:rsidR="003C3AE4" w:rsidRPr="00270C16" w:rsidRDefault="003C3AE4" w:rsidP="003C3AE4">
            <w:pPr>
              <w:keepNext/>
              <w:keepLines/>
              <w:spacing w:after="0"/>
              <w:jc w:val="center"/>
              <w:rPr>
                <w:ins w:id="304"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2E173C5" w:rsidR="003C3AE4" w:rsidRPr="00270C16" w:rsidRDefault="003C3AE4" w:rsidP="003C3AE4">
            <w:pPr>
              <w:keepNext/>
              <w:keepLines/>
              <w:spacing w:after="0"/>
              <w:jc w:val="center"/>
              <w:rPr>
                <w:ins w:id="305"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F611D26" w:rsidR="003C3AE4" w:rsidRPr="00725A5A" w:rsidRDefault="00460786" w:rsidP="003C3AE4">
            <w:pPr>
              <w:keepNext/>
              <w:keepLines/>
              <w:spacing w:after="0"/>
              <w:jc w:val="center"/>
              <w:rPr>
                <w:ins w:id="306" w:author="Per Lindell" w:date="2021-07-26T15:08:00Z"/>
                <w:rFonts w:ascii="Arial" w:eastAsia="Times New Roman" w:hAnsi="Arial"/>
                <w:sz w:val="18"/>
                <w:lang w:val="en-US" w:eastAsia="zh-CN"/>
              </w:rPr>
            </w:pPr>
            <w:ins w:id="307" w:author="Per Lindell" w:date="2021-08-03T21:32:00Z">
              <w:r>
                <w:rPr>
                  <w:rFonts w:ascii="Arial" w:eastAsia="Times New Roman" w:hAnsi="Arial"/>
                  <w:sz w:val="18"/>
                  <w:lang w:val="en-US" w:eastAsia="zh-CN"/>
                </w:rPr>
                <w:t>1</w:t>
              </w:r>
            </w:ins>
          </w:p>
        </w:tc>
      </w:tr>
      <w:tr w:rsidR="003C3AE4" w:rsidRPr="00725A5A" w14:paraId="517AABA7" w14:textId="77777777" w:rsidTr="00127004">
        <w:trPr>
          <w:trHeight w:val="29"/>
          <w:jc w:val="center"/>
          <w:ins w:id="30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3C3AE4" w:rsidRPr="00270C16" w:rsidRDefault="003C3AE4" w:rsidP="003C3AE4">
            <w:pPr>
              <w:keepNext/>
              <w:keepLines/>
              <w:spacing w:after="0"/>
              <w:jc w:val="center"/>
              <w:rPr>
                <w:ins w:id="30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3C3AE4" w:rsidRPr="00270C16" w:rsidRDefault="003C3AE4" w:rsidP="003C3AE4">
            <w:pPr>
              <w:keepNext/>
              <w:keepLines/>
              <w:spacing w:after="0"/>
              <w:jc w:val="center"/>
              <w:rPr>
                <w:ins w:id="31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81E7E60" w:rsidR="003C3AE4" w:rsidRPr="00270C16" w:rsidRDefault="003C3AE4" w:rsidP="003C3AE4">
            <w:pPr>
              <w:keepNext/>
              <w:keepLines/>
              <w:spacing w:after="0"/>
              <w:jc w:val="center"/>
              <w:rPr>
                <w:ins w:id="311" w:author="Per Lindell" w:date="2021-07-26T15:08:00Z"/>
                <w:rFonts w:ascii="Arial" w:eastAsia="SimSun" w:hAnsi="Arial"/>
                <w:sz w:val="18"/>
                <w:lang w:val="en-US" w:eastAsia="zh-CN"/>
              </w:rPr>
            </w:pPr>
            <w:ins w:id="312" w:author="Per Lindell" w:date="2021-08-03T10:54: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6965AB26" w14:textId="5D9E1FA3" w:rsidR="003C3AE4" w:rsidRPr="00270C16" w:rsidRDefault="003C3AE4" w:rsidP="003C3AE4">
            <w:pPr>
              <w:keepNext/>
              <w:keepLines/>
              <w:spacing w:after="0"/>
              <w:jc w:val="center"/>
              <w:rPr>
                <w:ins w:id="313" w:author="Per Lindell" w:date="2021-07-26T15:08:00Z"/>
                <w:rFonts w:ascii="Arial" w:eastAsia="SimSun" w:hAnsi="Arial"/>
                <w:sz w:val="18"/>
                <w:lang w:val="en-US" w:eastAsia="zh-CN"/>
              </w:rPr>
            </w:pPr>
            <w:ins w:id="314"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16309FB6" w:rsidR="003C3AE4" w:rsidRPr="00270C16" w:rsidRDefault="003C3AE4" w:rsidP="003C3AE4">
            <w:pPr>
              <w:keepNext/>
              <w:keepLines/>
              <w:spacing w:after="0"/>
              <w:jc w:val="center"/>
              <w:rPr>
                <w:ins w:id="315" w:author="Per Lindell" w:date="2021-07-26T15:08:00Z"/>
                <w:rFonts w:ascii="Arial" w:eastAsia="SimSun" w:hAnsi="Arial"/>
                <w:sz w:val="18"/>
                <w:lang w:val="en-US" w:eastAsia="zh-CN"/>
              </w:rPr>
            </w:pPr>
            <w:ins w:id="316"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26BC761" w:rsidR="003C3AE4" w:rsidRPr="00270C16" w:rsidRDefault="003C3AE4" w:rsidP="003C3AE4">
            <w:pPr>
              <w:keepNext/>
              <w:keepLines/>
              <w:spacing w:after="0"/>
              <w:jc w:val="center"/>
              <w:rPr>
                <w:ins w:id="317" w:author="Per Lindell" w:date="2021-07-26T15:08:00Z"/>
                <w:rFonts w:ascii="Arial" w:eastAsia="SimSun" w:hAnsi="Arial"/>
                <w:sz w:val="18"/>
                <w:lang w:val="en-US" w:eastAsia="zh-CN"/>
              </w:rPr>
            </w:pPr>
            <w:ins w:id="318"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5BCCD244" w:rsidR="003C3AE4" w:rsidRPr="00270C16" w:rsidRDefault="003C3AE4" w:rsidP="003C3AE4">
            <w:pPr>
              <w:keepNext/>
              <w:keepLines/>
              <w:spacing w:after="0"/>
              <w:jc w:val="center"/>
              <w:rPr>
                <w:ins w:id="319" w:author="Per Lindell" w:date="2021-07-26T15:08:00Z"/>
                <w:rFonts w:ascii="Arial" w:eastAsia="SimSun" w:hAnsi="Arial"/>
                <w:sz w:val="18"/>
                <w:lang w:val="en-US" w:eastAsia="zh-CN"/>
              </w:rPr>
            </w:pPr>
            <w:ins w:id="320"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02725CA4" w:rsidR="003C3AE4" w:rsidRPr="00270C16" w:rsidRDefault="003C3AE4" w:rsidP="003C3AE4">
            <w:pPr>
              <w:keepNext/>
              <w:keepLines/>
              <w:spacing w:after="0"/>
              <w:jc w:val="center"/>
              <w:rPr>
                <w:ins w:id="321"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7BF01984" w:rsidR="003C3AE4" w:rsidRPr="00270C16" w:rsidRDefault="003C3AE4" w:rsidP="003C3AE4">
            <w:pPr>
              <w:keepNext/>
              <w:keepLines/>
              <w:spacing w:after="0"/>
              <w:jc w:val="center"/>
              <w:rPr>
                <w:ins w:id="32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302CBF63" w:rsidR="003C3AE4" w:rsidRPr="00270C16" w:rsidRDefault="003C3AE4" w:rsidP="003C3AE4">
            <w:pPr>
              <w:keepNext/>
              <w:keepLines/>
              <w:spacing w:after="0"/>
              <w:jc w:val="center"/>
              <w:rPr>
                <w:ins w:id="32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00072FEF" w:rsidR="003C3AE4" w:rsidRPr="00270C16" w:rsidRDefault="003C3AE4" w:rsidP="003C3AE4">
            <w:pPr>
              <w:keepNext/>
              <w:keepLines/>
              <w:spacing w:after="0"/>
              <w:jc w:val="center"/>
              <w:rPr>
                <w:ins w:id="32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1E1E0088" w:rsidR="003C3AE4" w:rsidRPr="00270C16" w:rsidRDefault="003C3AE4" w:rsidP="003C3AE4">
            <w:pPr>
              <w:keepNext/>
              <w:keepLines/>
              <w:spacing w:after="0"/>
              <w:jc w:val="center"/>
              <w:rPr>
                <w:ins w:id="32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5D804D30" w:rsidR="003C3AE4" w:rsidRPr="00270C16" w:rsidRDefault="003C3AE4" w:rsidP="003C3AE4">
            <w:pPr>
              <w:keepNext/>
              <w:keepLines/>
              <w:spacing w:after="0"/>
              <w:jc w:val="center"/>
              <w:rPr>
                <w:ins w:id="32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6CACF51" w:rsidR="003C3AE4" w:rsidRPr="00270C16" w:rsidRDefault="003C3AE4" w:rsidP="003C3AE4">
            <w:pPr>
              <w:keepNext/>
              <w:keepLines/>
              <w:spacing w:after="0"/>
              <w:jc w:val="center"/>
              <w:rPr>
                <w:ins w:id="327"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2DF2CE9" w:rsidR="003C3AE4" w:rsidRPr="00270C16" w:rsidRDefault="003C3AE4" w:rsidP="003C3AE4">
            <w:pPr>
              <w:keepNext/>
              <w:keepLines/>
              <w:spacing w:after="0"/>
              <w:jc w:val="center"/>
              <w:rPr>
                <w:ins w:id="328"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EF407E1" w:rsidR="003C3AE4" w:rsidRPr="00270C16" w:rsidRDefault="003C3AE4" w:rsidP="003C3AE4">
            <w:pPr>
              <w:keepNext/>
              <w:keepLines/>
              <w:spacing w:after="0"/>
              <w:jc w:val="center"/>
              <w:rPr>
                <w:ins w:id="329"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3C3AE4" w:rsidRPr="00725A5A" w:rsidRDefault="003C3AE4" w:rsidP="003C3AE4">
            <w:pPr>
              <w:keepNext/>
              <w:keepLines/>
              <w:spacing w:after="0"/>
              <w:jc w:val="center"/>
              <w:rPr>
                <w:ins w:id="330" w:author="Per Lindell" w:date="2021-07-26T15:08:00Z"/>
                <w:rFonts w:ascii="Arial" w:eastAsia="Times New Roman" w:hAnsi="Arial"/>
                <w:sz w:val="18"/>
                <w:lang w:val="en-US" w:eastAsia="zh-CN"/>
              </w:rPr>
            </w:pPr>
          </w:p>
        </w:tc>
      </w:tr>
      <w:tr w:rsidR="003C3AE4" w:rsidRPr="00A61A59" w14:paraId="6729099C" w14:textId="77777777" w:rsidTr="00127004">
        <w:trPr>
          <w:trHeight w:val="29"/>
          <w:jc w:val="center"/>
          <w:ins w:id="33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3C3AE4" w:rsidRPr="00A61A59" w:rsidRDefault="003C3AE4" w:rsidP="003C3AE4">
            <w:pPr>
              <w:keepNext/>
              <w:keepLines/>
              <w:spacing w:after="0"/>
              <w:jc w:val="center"/>
              <w:rPr>
                <w:ins w:id="332"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3C3AE4" w:rsidRPr="00A61A59" w:rsidRDefault="003C3AE4" w:rsidP="003C3AE4">
            <w:pPr>
              <w:keepNext/>
              <w:keepLines/>
              <w:spacing w:after="0"/>
              <w:jc w:val="center"/>
              <w:rPr>
                <w:ins w:id="333"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4F0524FD" w:rsidR="003C3AE4" w:rsidRPr="00A61A59" w:rsidRDefault="003C3AE4" w:rsidP="003C3AE4">
            <w:pPr>
              <w:keepNext/>
              <w:keepLines/>
              <w:spacing w:after="0"/>
              <w:jc w:val="center"/>
              <w:rPr>
                <w:ins w:id="334" w:author="Per Lindell" w:date="2021-07-26T15:08:00Z"/>
                <w:rFonts w:ascii="Arial" w:eastAsia="SimSun" w:hAnsi="Arial"/>
                <w:sz w:val="18"/>
                <w:szCs w:val="18"/>
                <w:lang w:val="en-US" w:eastAsia="zh-CN"/>
              </w:rPr>
            </w:pPr>
            <w:ins w:id="335" w:author="Per Lindell" w:date="2021-08-03T10:54: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53E17EAB" w:rsidR="003C3AE4" w:rsidRPr="00A61A59" w:rsidRDefault="003C3AE4" w:rsidP="003C3AE4">
            <w:pPr>
              <w:keepNext/>
              <w:keepLines/>
              <w:spacing w:after="0"/>
              <w:jc w:val="center"/>
              <w:rPr>
                <w:ins w:id="336"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5128BB06" w:rsidR="003C3AE4" w:rsidRPr="00A61A59" w:rsidRDefault="003C3AE4" w:rsidP="003C3AE4">
            <w:pPr>
              <w:keepNext/>
              <w:keepLines/>
              <w:spacing w:after="0"/>
              <w:jc w:val="center"/>
              <w:rPr>
                <w:ins w:id="337" w:author="Per Lindell" w:date="2021-07-26T15:08:00Z"/>
                <w:rFonts w:ascii="Arial" w:eastAsia="SimSun" w:hAnsi="Arial" w:cs="Arial"/>
                <w:sz w:val="18"/>
                <w:szCs w:val="18"/>
                <w:lang w:val="en-US" w:eastAsia="zh-CN"/>
              </w:rPr>
            </w:pPr>
            <w:ins w:id="338" w:author="Per Lindell" w:date="2021-08-03T12:16: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229BC6FF" w:rsidR="003C3AE4" w:rsidRPr="00A61A59" w:rsidRDefault="003C3AE4" w:rsidP="003C3AE4">
            <w:pPr>
              <w:keepNext/>
              <w:keepLines/>
              <w:spacing w:after="0"/>
              <w:jc w:val="center"/>
              <w:rPr>
                <w:ins w:id="339" w:author="Per Lindell" w:date="2021-07-26T15:08:00Z"/>
                <w:rFonts w:ascii="Arial" w:eastAsia="SimSun" w:hAnsi="Arial" w:cs="Arial"/>
                <w:sz w:val="18"/>
                <w:szCs w:val="18"/>
                <w:lang w:val="en-US" w:eastAsia="zh-CN"/>
              </w:rPr>
            </w:pPr>
            <w:ins w:id="340" w:author="Per Lindell" w:date="2021-08-03T12:16: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80705CF" w:rsidR="003C3AE4" w:rsidRPr="00A61A59" w:rsidRDefault="003C3AE4" w:rsidP="003C3AE4">
            <w:pPr>
              <w:keepNext/>
              <w:keepLines/>
              <w:spacing w:after="0"/>
              <w:jc w:val="center"/>
              <w:rPr>
                <w:ins w:id="341" w:author="Per Lindell" w:date="2021-07-26T15:08:00Z"/>
                <w:rFonts w:ascii="Arial" w:eastAsia="SimSun" w:hAnsi="Arial" w:cs="Arial"/>
                <w:sz w:val="18"/>
                <w:szCs w:val="18"/>
                <w:lang w:val="en-US" w:eastAsia="zh-CN"/>
              </w:rPr>
            </w:pPr>
            <w:ins w:id="342" w:author="Per Lindell" w:date="2021-08-03T12:16: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076CF95" w:rsidR="003C3AE4" w:rsidRPr="00A61A59" w:rsidRDefault="003C3AE4" w:rsidP="003C3AE4">
            <w:pPr>
              <w:keepNext/>
              <w:keepLines/>
              <w:spacing w:after="0"/>
              <w:jc w:val="center"/>
              <w:rPr>
                <w:ins w:id="343" w:author="Per Lindell" w:date="2021-07-26T15:08:00Z"/>
                <w:rFonts w:ascii="Arial" w:eastAsia="SimSun" w:hAnsi="Arial" w:cs="Arial"/>
                <w:sz w:val="18"/>
                <w:szCs w:val="18"/>
                <w:lang w:val="en-US" w:eastAsia="zh-CN"/>
              </w:rPr>
            </w:pPr>
            <w:ins w:id="344" w:author="Per Lindell" w:date="2021-08-03T12:16:00Z">
              <w:r>
                <w:rPr>
                  <w:rFonts w:ascii="Arial" w:hAnsi="Arial" w:cs="Arial" w:hint="cs"/>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29066ADC" w:rsidR="003C3AE4" w:rsidRPr="00A61A59" w:rsidRDefault="003C3AE4" w:rsidP="003C3AE4">
            <w:pPr>
              <w:keepNext/>
              <w:keepLines/>
              <w:spacing w:after="0"/>
              <w:jc w:val="center"/>
              <w:rPr>
                <w:ins w:id="345" w:author="Per Lindell" w:date="2021-07-26T15:08:00Z"/>
                <w:rFonts w:ascii="Arial" w:eastAsia="SimSun" w:hAnsi="Arial" w:cs="Arial"/>
                <w:sz w:val="18"/>
                <w:szCs w:val="18"/>
                <w:lang w:val="en-US" w:eastAsia="zh-CN"/>
              </w:rPr>
            </w:pPr>
            <w:ins w:id="346" w:author="Per Lindell" w:date="2021-08-03T12:16:00Z">
              <w:r>
                <w:rPr>
                  <w:rFonts w:ascii="Arial" w:hAnsi="Arial" w:cs="Arial" w:hint="cs"/>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4EC46129" w:rsidR="003C3AE4" w:rsidRPr="00A61A59" w:rsidRDefault="003C3AE4" w:rsidP="003C3AE4">
            <w:pPr>
              <w:keepNext/>
              <w:keepLines/>
              <w:spacing w:after="0"/>
              <w:jc w:val="center"/>
              <w:rPr>
                <w:ins w:id="347" w:author="Per Lindell" w:date="2021-07-26T15:08:00Z"/>
                <w:rFonts w:ascii="Arial" w:eastAsia="SimSun" w:hAnsi="Arial" w:cs="Arial"/>
                <w:sz w:val="18"/>
                <w:szCs w:val="18"/>
                <w:lang w:val="en-US" w:eastAsia="zh-CN"/>
              </w:rPr>
            </w:pPr>
            <w:ins w:id="348" w:author="Per Lindell" w:date="2021-08-03T12:16:00Z">
              <w:r>
                <w:rPr>
                  <w:rFonts w:ascii="Arial" w:hAnsi="Arial" w:cs="Arial" w:hint="cs"/>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757F2DBE" w:rsidR="003C3AE4" w:rsidRPr="00A61A59" w:rsidRDefault="003C3AE4" w:rsidP="003C3AE4">
            <w:pPr>
              <w:keepNext/>
              <w:keepLines/>
              <w:spacing w:after="0"/>
              <w:jc w:val="center"/>
              <w:rPr>
                <w:ins w:id="349" w:author="Per Lindell" w:date="2021-07-26T15:08:00Z"/>
                <w:rFonts w:ascii="Arial" w:eastAsia="SimSun" w:hAnsi="Arial" w:cs="Arial"/>
                <w:sz w:val="18"/>
                <w:szCs w:val="18"/>
                <w:lang w:val="en-US" w:eastAsia="zh-CN"/>
              </w:rPr>
            </w:pPr>
            <w:ins w:id="350" w:author="Per Lindell" w:date="2021-08-03T12:16:00Z">
              <w:r>
                <w:rPr>
                  <w:rFonts w:ascii="Arial" w:hAnsi="Arial" w:cs="Arial" w:hint="cs"/>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57136521" w:rsidR="003C3AE4" w:rsidRPr="00A61A59" w:rsidRDefault="003C3AE4" w:rsidP="003C3AE4">
            <w:pPr>
              <w:keepNext/>
              <w:keepLines/>
              <w:spacing w:after="0"/>
              <w:jc w:val="center"/>
              <w:rPr>
                <w:ins w:id="351" w:author="Per Lindell" w:date="2021-07-26T15:08:00Z"/>
                <w:rFonts w:ascii="Arial" w:eastAsia="SimSun" w:hAnsi="Arial" w:cs="Arial"/>
                <w:sz w:val="18"/>
                <w:szCs w:val="18"/>
                <w:lang w:val="en-US" w:eastAsia="zh-CN"/>
              </w:rPr>
            </w:pPr>
            <w:ins w:id="352" w:author="Per Lindell" w:date="2021-08-03T12:16:00Z">
              <w:r>
                <w:rPr>
                  <w:rFonts w:ascii="Arial" w:hAnsi="Arial" w:cs="Arial" w:hint="cs"/>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1E1B8AD7" w:rsidR="003C3AE4" w:rsidRPr="00A61A59" w:rsidRDefault="003C3AE4" w:rsidP="003C3AE4">
            <w:pPr>
              <w:keepNext/>
              <w:keepLines/>
              <w:spacing w:after="0"/>
              <w:jc w:val="center"/>
              <w:rPr>
                <w:ins w:id="353" w:author="Per Lindell" w:date="2021-07-26T15:08:00Z"/>
                <w:rFonts w:ascii="Arial" w:eastAsia="SimSun" w:hAnsi="Arial" w:cs="Arial"/>
                <w:sz w:val="18"/>
                <w:szCs w:val="18"/>
                <w:lang w:val="en-US" w:eastAsia="zh-CN"/>
              </w:rPr>
            </w:pPr>
            <w:ins w:id="354" w:author="Per Lindell" w:date="2021-08-03T12:16:00Z">
              <w:r>
                <w:rPr>
                  <w:rFonts w:ascii="Arial" w:hAnsi="Arial" w:cs="Arial" w:hint="cs"/>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182D6CE2" w:rsidR="003C3AE4" w:rsidRPr="00A61A59" w:rsidRDefault="003C3AE4" w:rsidP="003C3AE4">
            <w:pPr>
              <w:keepNext/>
              <w:keepLines/>
              <w:spacing w:after="0"/>
              <w:jc w:val="center"/>
              <w:rPr>
                <w:ins w:id="355" w:author="Per Lindell" w:date="2021-07-26T15:08:00Z"/>
                <w:rFonts w:ascii="Arial" w:eastAsia="SimSun" w:hAnsi="Arial" w:cs="Arial"/>
                <w:sz w:val="18"/>
                <w:szCs w:val="18"/>
                <w:lang w:val="en-US" w:eastAsia="zh-CN"/>
              </w:rPr>
            </w:pPr>
            <w:ins w:id="356" w:author="Per Lindell" w:date="2021-08-03T12:16:00Z">
              <w:r>
                <w:rPr>
                  <w:rFonts w:ascii="Arial" w:hAnsi="Arial" w:cs="Arial" w:hint="cs"/>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7FFBD5C6" w:rsidR="003C3AE4" w:rsidRPr="00A61A59" w:rsidRDefault="003C3AE4" w:rsidP="003C3AE4">
            <w:pPr>
              <w:keepNext/>
              <w:keepLines/>
              <w:spacing w:after="0"/>
              <w:jc w:val="center"/>
              <w:rPr>
                <w:ins w:id="357" w:author="Per Lindell" w:date="2021-07-26T15:08:00Z"/>
                <w:rFonts w:ascii="Arial" w:eastAsia="SimSun" w:hAnsi="Arial" w:cs="Arial"/>
                <w:sz w:val="18"/>
                <w:szCs w:val="18"/>
                <w:lang w:val="en-US" w:eastAsia="zh-CN"/>
              </w:rPr>
            </w:pPr>
            <w:ins w:id="358" w:author="Per Lindell" w:date="2021-08-03T12:16:00Z">
              <w:r>
                <w:rPr>
                  <w:rFonts w:ascii="Arial" w:hAnsi="Arial" w:cs="Arial" w:hint="cs"/>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B4514C5" w:rsidR="003C3AE4" w:rsidRPr="00A61A59" w:rsidRDefault="003C3AE4" w:rsidP="003C3AE4">
            <w:pPr>
              <w:keepNext/>
              <w:keepLines/>
              <w:spacing w:after="0"/>
              <w:jc w:val="center"/>
              <w:rPr>
                <w:ins w:id="359" w:author="Per Lindell" w:date="2021-07-26T15:08:00Z"/>
                <w:rFonts w:ascii="Arial" w:eastAsia="SimSun" w:hAnsi="Arial" w:cs="Arial"/>
                <w:sz w:val="18"/>
                <w:szCs w:val="18"/>
                <w:lang w:val="en-US" w:eastAsia="zh-CN"/>
              </w:rPr>
            </w:pPr>
            <w:ins w:id="360" w:author="Per Lindell" w:date="2021-08-03T12:16:00Z">
              <w:r>
                <w:rPr>
                  <w:rFonts w:ascii="Arial" w:hAnsi="Arial" w:cs="Arial" w:hint="cs"/>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3C3AE4" w:rsidRPr="00A61A59" w:rsidRDefault="003C3AE4" w:rsidP="003C3AE4">
            <w:pPr>
              <w:keepNext/>
              <w:keepLines/>
              <w:spacing w:after="0"/>
              <w:jc w:val="center"/>
              <w:rPr>
                <w:ins w:id="361" w:author="Per Lindell" w:date="2021-07-26T15:08:00Z"/>
                <w:rFonts w:ascii="Arial" w:eastAsia="Times New Roman" w:hAnsi="Arial"/>
                <w:sz w:val="18"/>
                <w:szCs w:val="18"/>
                <w:lang w:val="en-US" w:eastAsia="zh-CN"/>
              </w:rPr>
            </w:pPr>
          </w:p>
        </w:tc>
      </w:tr>
      <w:tr w:rsidR="003C3AE4" w:rsidRPr="00A61A59" w14:paraId="1027D9B0" w14:textId="77777777" w:rsidTr="00127004">
        <w:trPr>
          <w:trHeight w:val="29"/>
          <w:jc w:val="center"/>
          <w:ins w:id="362" w:author="Per Lindell" w:date="2021-08-03T11:18:00Z"/>
        </w:trPr>
        <w:tc>
          <w:tcPr>
            <w:tcW w:w="1648" w:type="dxa"/>
            <w:tcBorders>
              <w:top w:val="single" w:sz="4" w:space="0" w:color="auto"/>
              <w:left w:val="single" w:sz="4" w:space="0" w:color="auto"/>
              <w:bottom w:val="nil"/>
              <w:right w:val="single" w:sz="4" w:space="0" w:color="auto"/>
            </w:tcBorders>
            <w:shd w:val="clear" w:color="auto" w:fill="auto"/>
          </w:tcPr>
          <w:p w14:paraId="197ECF24" w14:textId="4A94C417" w:rsidR="003C3AE4" w:rsidRPr="00A61A59" w:rsidRDefault="003C3AE4" w:rsidP="003C3AE4">
            <w:pPr>
              <w:keepNext/>
              <w:keepLines/>
              <w:spacing w:after="0"/>
              <w:jc w:val="center"/>
              <w:rPr>
                <w:ins w:id="363" w:author="Per Lindell" w:date="2021-08-03T11:18:00Z"/>
                <w:rFonts w:ascii="Arial" w:eastAsia="SimSun" w:hAnsi="Arial"/>
                <w:sz w:val="18"/>
                <w:szCs w:val="18"/>
                <w:lang w:val="en-US" w:eastAsia="zh-CN"/>
              </w:rPr>
            </w:pPr>
            <w:ins w:id="364" w:author="Per Lindell" w:date="2021-08-03T11:19:00Z">
              <w:r w:rsidRPr="00725A5A">
                <w:rPr>
                  <w:rFonts w:ascii="Arial" w:eastAsia="Times New Roman" w:hAnsi="Arial"/>
                  <w:color w:val="000000"/>
                  <w:sz w:val="18"/>
                  <w:lang w:eastAsia="zh-CN"/>
                </w:rPr>
                <w:t>CA_</w:t>
              </w:r>
              <w:r>
                <w:rPr>
                  <w:rFonts w:ascii="Arial" w:eastAsia="Times New Roman" w:hAnsi="Arial"/>
                  <w:color w:val="000000"/>
                  <w:sz w:val="18"/>
                  <w:lang w:eastAsia="zh-CN"/>
                </w:rPr>
                <w:t>n1</w:t>
              </w:r>
              <w:r w:rsidRPr="00725A5A">
                <w:rPr>
                  <w:rFonts w:ascii="Arial" w:eastAsia="Times New Roman" w:hAnsi="Arial"/>
                  <w:color w:val="000000"/>
                  <w:sz w:val="18"/>
                  <w:lang w:eastAsia="zh-CN"/>
                </w:rPr>
                <w:t>A-</w:t>
              </w:r>
              <w:r>
                <w:rPr>
                  <w:rFonts w:ascii="Arial" w:eastAsia="Times New Roman" w:hAnsi="Arial"/>
                  <w:color w:val="000000"/>
                  <w:sz w:val="18"/>
                  <w:lang w:eastAsia="zh-CN"/>
                </w:rPr>
                <w:t>n28</w:t>
              </w:r>
              <w:r w:rsidRPr="00725A5A">
                <w:rPr>
                  <w:rFonts w:ascii="Arial" w:eastAsia="Times New Roman" w:hAnsi="Arial"/>
                  <w:color w:val="000000"/>
                  <w:sz w:val="18"/>
                  <w:lang w:eastAsia="zh-CN"/>
                </w:rPr>
                <w:t>A-</w:t>
              </w:r>
              <w:r>
                <w:rPr>
                  <w:rFonts w:ascii="Arial" w:eastAsia="Times New Roman" w:hAnsi="Arial"/>
                  <w:color w:val="000000"/>
                  <w:sz w:val="18"/>
                  <w:lang w:eastAsia="zh-CN"/>
                </w:rPr>
                <w:t>n78(2</w:t>
              </w:r>
              <w:r w:rsidRPr="00725A5A">
                <w:rPr>
                  <w:rFonts w:ascii="Arial" w:eastAsia="Times New Roman" w:hAnsi="Arial"/>
                  <w:color w:val="000000"/>
                  <w:sz w:val="18"/>
                  <w:lang w:eastAsia="zh-CN"/>
                </w:rPr>
                <w:t>A</w:t>
              </w:r>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0E456422" w14:textId="77777777" w:rsidR="003C3AE4" w:rsidRPr="00725A5A" w:rsidRDefault="003C3AE4" w:rsidP="003C3AE4">
            <w:pPr>
              <w:keepNext/>
              <w:keepLines/>
              <w:spacing w:after="0"/>
              <w:jc w:val="center"/>
              <w:rPr>
                <w:ins w:id="365" w:author="Per Lindell" w:date="2021-08-03T11:19:00Z"/>
                <w:rFonts w:ascii="Arial" w:eastAsia="Times New Roman" w:hAnsi="Arial"/>
                <w:sz w:val="18"/>
                <w:szCs w:val="18"/>
                <w:lang w:eastAsia="zh-CN"/>
              </w:rPr>
            </w:pPr>
            <w:ins w:id="366"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n28</w:t>
              </w:r>
              <w:r w:rsidRPr="00725A5A">
                <w:rPr>
                  <w:rFonts w:ascii="Arial" w:eastAsia="Times New Roman" w:hAnsi="Arial"/>
                  <w:sz w:val="18"/>
                  <w:szCs w:val="18"/>
                  <w:lang w:eastAsia="zh-CN"/>
                </w:rPr>
                <w:t>A</w:t>
              </w:r>
            </w:ins>
          </w:p>
          <w:p w14:paraId="171F3795" w14:textId="77777777" w:rsidR="003C3AE4" w:rsidRPr="00725A5A" w:rsidRDefault="003C3AE4" w:rsidP="003C3AE4">
            <w:pPr>
              <w:keepNext/>
              <w:keepLines/>
              <w:spacing w:after="0"/>
              <w:jc w:val="center"/>
              <w:rPr>
                <w:ins w:id="367" w:author="Per Lindell" w:date="2021-08-03T11:19:00Z"/>
                <w:rFonts w:ascii="Arial" w:eastAsia="Times New Roman" w:hAnsi="Arial"/>
                <w:sz w:val="18"/>
                <w:szCs w:val="18"/>
                <w:lang w:eastAsia="zh-CN"/>
              </w:rPr>
            </w:pPr>
            <w:ins w:id="368"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30DD53DF" w14:textId="23A410B1" w:rsidR="003C3AE4" w:rsidRPr="00A61A59" w:rsidRDefault="003C3AE4" w:rsidP="003C3AE4">
            <w:pPr>
              <w:keepNext/>
              <w:keepLines/>
              <w:spacing w:after="0"/>
              <w:jc w:val="center"/>
              <w:rPr>
                <w:ins w:id="369" w:author="Per Lindell" w:date="2021-08-03T11:18:00Z"/>
                <w:rFonts w:ascii="Arial" w:eastAsia="SimSun" w:hAnsi="Arial"/>
                <w:sz w:val="18"/>
                <w:szCs w:val="18"/>
                <w:lang w:val="en-US" w:eastAsia="zh-CN"/>
              </w:rPr>
            </w:pPr>
            <w:ins w:id="370"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n28</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tcBorders>
              <w:left w:val="single" w:sz="4" w:space="0" w:color="auto"/>
              <w:bottom w:val="single" w:sz="4" w:space="0" w:color="auto"/>
              <w:right w:val="single" w:sz="4" w:space="0" w:color="auto"/>
            </w:tcBorders>
          </w:tcPr>
          <w:p w14:paraId="35E769E7" w14:textId="3CD84CC2" w:rsidR="003C3AE4" w:rsidRDefault="003C3AE4" w:rsidP="003C3AE4">
            <w:pPr>
              <w:keepNext/>
              <w:keepLines/>
              <w:spacing w:after="0"/>
              <w:jc w:val="center"/>
              <w:rPr>
                <w:ins w:id="371" w:author="Per Lindell" w:date="2021-08-03T11:18:00Z"/>
                <w:rFonts w:ascii="Arial" w:eastAsia="SimSun" w:hAnsi="Arial"/>
                <w:sz w:val="18"/>
                <w:szCs w:val="18"/>
                <w:lang w:val="en-US" w:eastAsia="zh-CN"/>
              </w:rPr>
            </w:pPr>
            <w:ins w:id="372" w:author="Per Lindell" w:date="2021-08-03T11:19:00Z">
              <w:r>
                <w:rPr>
                  <w:rFonts w:ascii="Arial" w:eastAsia="Times New Roman" w:hAnsi="Arial"/>
                  <w:sz w:val="18"/>
                  <w:lang w:val="en-US" w:eastAsia="zh-CN"/>
                </w:rPr>
                <w:t>n1</w:t>
              </w:r>
            </w:ins>
          </w:p>
        </w:tc>
        <w:tc>
          <w:tcPr>
            <w:tcW w:w="663" w:type="dxa"/>
            <w:tcBorders>
              <w:top w:val="single" w:sz="4" w:space="0" w:color="auto"/>
              <w:left w:val="single" w:sz="4" w:space="0" w:color="auto"/>
              <w:bottom w:val="single" w:sz="4" w:space="0" w:color="auto"/>
              <w:right w:val="single" w:sz="4" w:space="0" w:color="auto"/>
            </w:tcBorders>
          </w:tcPr>
          <w:p w14:paraId="09D69F3C" w14:textId="794163B6" w:rsidR="003C3AE4" w:rsidRPr="00A61A59" w:rsidRDefault="003C3AE4" w:rsidP="003C3AE4">
            <w:pPr>
              <w:keepNext/>
              <w:keepLines/>
              <w:spacing w:after="0"/>
              <w:jc w:val="center"/>
              <w:rPr>
                <w:ins w:id="373" w:author="Per Lindell" w:date="2021-08-03T11:18:00Z"/>
                <w:rFonts w:ascii="Arial" w:eastAsia="SimSun" w:hAnsi="Arial" w:cs="Arial"/>
                <w:sz w:val="18"/>
                <w:szCs w:val="18"/>
                <w:lang w:val="en-US" w:eastAsia="zh-CN"/>
              </w:rPr>
            </w:pPr>
            <w:ins w:id="374"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9A76BE2" w14:textId="5C9B3DEB" w:rsidR="003C3AE4" w:rsidRPr="00A61A59" w:rsidRDefault="003C3AE4" w:rsidP="003C3AE4">
            <w:pPr>
              <w:keepNext/>
              <w:keepLines/>
              <w:spacing w:after="0"/>
              <w:jc w:val="center"/>
              <w:rPr>
                <w:ins w:id="375" w:author="Per Lindell" w:date="2021-08-03T11:18:00Z"/>
                <w:rFonts w:ascii="Arial" w:eastAsia="Yu Mincho" w:hAnsi="Arial" w:cs="Arial"/>
                <w:sz w:val="18"/>
                <w:szCs w:val="18"/>
              </w:rPr>
            </w:pPr>
            <w:ins w:id="376"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76E28195" w14:textId="4AA34380" w:rsidR="003C3AE4" w:rsidRPr="00A61A59" w:rsidRDefault="003C3AE4" w:rsidP="003C3AE4">
            <w:pPr>
              <w:keepNext/>
              <w:keepLines/>
              <w:spacing w:after="0"/>
              <w:jc w:val="center"/>
              <w:rPr>
                <w:ins w:id="377" w:author="Per Lindell" w:date="2021-08-03T11:18:00Z"/>
                <w:rFonts w:ascii="Arial" w:eastAsia="Yu Mincho" w:hAnsi="Arial" w:cs="Arial"/>
                <w:sz w:val="18"/>
                <w:szCs w:val="18"/>
              </w:rPr>
            </w:pPr>
            <w:ins w:id="378"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6A923214" w14:textId="74616B40" w:rsidR="003C3AE4" w:rsidRPr="00A61A59" w:rsidRDefault="003C3AE4" w:rsidP="003C3AE4">
            <w:pPr>
              <w:keepNext/>
              <w:keepLines/>
              <w:spacing w:after="0"/>
              <w:jc w:val="center"/>
              <w:rPr>
                <w:ins w:id="379" w:author="Per Lindell" w:date="2021-08-03T11:18:00Z"/>
                <w:rFonts w:ascii="Arial" w:eastAsia="Yu Mincho" w:hAnsi="Arial" w:cs="Arial"/>
                <w:sz w:val="18"/>
                <w:szCs w:val="18"/>
              </w:rPr>
            </w:pPr>
            <w:ins w:id="380"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05981A56" w14:textId="0ECBA463" w:rsidR="003C3AE4" w:rsidRPr="00A61A59" w:rsidRDefault="003C3AE4" w:rsidP="003C3AE4">
            <w:pPr>
              <w:keepNext/>
              <w:keepLines/>
              <w:spacing w:after="0"/>
              <w:jc w:val="center"/>
              <w:rPr>
                <w:ins w:id="381" w:author="Per Lindell" w:date="2021-08-03T11:18: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37370C64" w14:textId="77777777" w:rsidR="003C3AE4" w:rsidRPr="00A61A59" w:rsidRDefault="003C3AE4" w:rsidP="003C3AE4">
            <w:pPr>
              <w:keepNext/>
              <w:keepLines/>
              <w:spacing w:after="0"/>
              <w:jc w:val="center"/>
              <w:rPr>
                <w:ins w:id="382"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5E3262D" w14:textId="77777777" w:rsidR="003C3AE4" w:rsidRPr="00A61A59" w:rsidRDefault="003C3AE4" w:rsidP="003C3AE4">
            <w:pPr>
              <w:keepNext/>
              <w:keepLines/>
              <w:spacing w:after="0"/>
              <w:jc w:val="center"/>
              <w:rPr>
                <w:ins w:id="383"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63C81FD" w14:textId="77777777" w:rsidR="003C3AE4" w:rsidRPr="00A61A59" w:rsidRDefault="003C3AE4" w:rsidP="003C3AE4">
            <w:pPr>
              <w:keepNext/>
              <w:keepLines/>
              <w:spacing w:after="0"/>
              <w:jc w:val="center"/>
              <w:rPr>
                <w:ins w:id="384"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A538121" w14:textId="77777777" w:rsidR="003C3AE4" w:rsidRPr="00A61A59" w:rsidRDefault="003C3AE4" w:rsidP="003C3AE4">
            <w:pPr>
              <w:keepNext/>
              <w:keepLines/>
              <w:spacing w:after="0"/>
              <w:jc w:val="center"/>
              <w:rPr>
                <w:ins w:id="385"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08DADFF" w14:textId="77777777" w:rsidR="003C3AE4" w:rsidRPr="00A61A59" w:rsidRDefault="003C3AE4" w:rsidP="003C3AE4">
            <w:pPr>
              <w:keepNext/>
              <w:keepLines/>
              <w:spacing w:after="0"/>
              <w:jc w:val="center"/>
              <w:rPr>
                <w:ins w:id="386"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658F5C3" w14:textId="77777777" w:rsidR="003C3AE4" w:rsidRPr="00A61A59" w:rsidRDefault="003C3AE4" w:rsidP="003C3AE4">
            <w:pPr>
              <w:keepNext/>
              <w:keepLines/>
              <w:spacing w:after="0"/>
              <w:jc w:val="center"/>
              <w:rPr>
                <w:ins w:id="387" w:author="Per Lindell" w:date="2021-08-03T11:18: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D929C7" w14:textId="77777777" w:rsidR="003C3AE4" w:rsidRPr="00A61A59" w:rsidRDefault="003C3AE4" w:rsidP="003C3AE4">
            <w:pPr>
              <w:keepNext/>
              <w:keepLines/>
              <w:spacing w:after="0"/>
              <w:jc w:val="center"/>
              <w:rPr>
                <w:ins w:id="388" w:author="Per Lindell" w:date="2021-08-03T11:18: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F24C5BC" w14:textId="77777777" w:rsidR="003C3AE4" w:rsidRPr="00A61A59" w:rsidRDefault="003C3AE4" w:rsidP="003C3AE4">
            <w:pPr>
              <w:keepNext/>
              <w:keepLines/>
              <w:spacing w:after="0"/>
              <w:jc w:val="center"/>
              <w:rPr>
                <w:ins w:id="389" w:author="Per Lindell" w:date="2021-08-03T11:18:00Z"/>
                <w:rFonts w:ascii="Arial" w:eastAsia="Yu Mincho" w:hAnsi="Arial" w:cs="Arial"/>
                <w:sz w:val="18"/>
                <w:szCs w:val="18"/>
              </w:rPr>
            </w:pPr>
          </w:p>
        </w:tc>
        <w:tc>
          <w:tcPr>
            <w:tcW w:w="1117" w:type="dxa"/>
            <w:vMerge w:val="restart"/>
            <w:tcBorders>
              <w:top w:val="nil"/>
              <w:left w:val="single" w:sz="4" w:space="0" w:color="auto"/>
              <w:right w:val="single" w:sz="4" w:space="0" w:color="auto"/>
            </w:tcBorders>
            <w:shd w:val="clear" w:color="auto" w:fill="auto"/>
          </w:tcPr>
          <w:p w14:paraId="10C27C51" w14:textId="12492CE8" w:rsidR="003C3AE4" w:rsidRPr="00A61A59" w:rsidRDefault="00C9212F" w:rsidP="003C3AE4">
            <w:pPr>
              <w:keepNext/>
              <w:keepLines/>
              <w:spacing w:after="0"/>
              <w:jc w:val="center"/>
              <w:rPr>
                <w:ins w:id="390" w:author="Per Lindell" w:date="2021-08-03T11:18:00Z"/>
                <w:rFonts w:ascii="Arial" w:eastAsia="Times New Roman" w:hAnsi="Arial"/>
                <w:sz w:val="18"/>
                <w:szCs w:val="18"/>
                <w:lang w:val="en-US" w:eastAsia="zh-CN"/>
              </w:rPr>
            </w:pPr>
            <w:ins w:id="391" w:author="Per Lindell" w:date="2021-08-16T10:40:00Z">
              <w:r>
                <w:rPr>
                  <w:rFonts w:ascii="Arial" w:eastAsia="Times New Roman" w:hAnsi="Arial"/>
                  <w:sz w:val="18"/>
                  <w:szCs w:val="18"/>
                  <w:lang w:val="en-US" w:eastAsia="zh-CN"/>
                </w:rPr>
                <w:t>0</w:t>
              </w:r>
            </w:ins>
          </w:p>
        </w:tc>
      </w:tr>
      <w:tr w:rsidR="003C3AE4" w:rsidRPr="00A61A59" w14:paraId="5A34D863" w14:textId="77777777" w:rsidTr="00C9212F">
        <w:trPr>
          <w:trHeight w:val="29"/>
          <w:jc w:val="center"/>
          <w:ins w:id="392" w:author="Per Lindell" w:date="2021-08-03T11:18:00Z"/>
        </w:trPr>
        <w:tc>
          <w:tcPr>
            <w:tcW w:w="1648" w:type="dxa"/>
            <w:tcBorders>
              <w:top w:val="nil"/>
              <w:left w:val="single" w:sz="4" w:space="0" w:color="auto"/>
              <w:bottom w:val="nil"/>
              <w:right w:val="single" w:sz="4" w:space="0" w:color="auto"/>
            </w:tcBorders>
            <w:shd w:val="clear" w:color="auto" w:fill="auto"/>
          </w:tcPr>
          <w:p w14:paraId="63D6F97F" w14:textId="77777777" w:rsidR="003C3AE4" w:rsidRPr="00A61A59" w:rsidRDefault="003C3AE4" w:rsidP="003C3AE4">
            <w:pPr>
              <w:keepNext/>
              <w:keepLines/>
              <w:spacing w:after="0"/>
              <w:jc w:val="center"/>
              <w:rPr>
                <w:ins w:id="393" w:author="Per Lindell" w:date="2021-08-03T11:18:00Z"/>
                <w:rFonts w:ascii="Arial" w:eastAsia="SimSun"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92E5EB1" w14:textId="77777777" w:rsidR="003C3AE4" w:rsidRPr="00A61A59" w:rsidRDefault="003C3AE4" w:rsidP="003C3AE4">
            <w:pPr>
              <w:keepNext/>
              <w:keepLines/>
              <w:spacing w:after="0"/>
              <w:jc w:val="center"/>
              <w:rPr>
                <w:ins w:id="394" w:author="Per Lindell" w:date="2021-08-03T11:1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2F3992D" w14:textId="51057343" w:rsidR="003C3AE4" w:rsidRDefault="003C3AE4" w:rsidP="003C3AE4">
            <w:pPr>
              <w:keepNext/>
              <w:keepLines/>
              <w:spacing w:after="0"/>
              <w:jc w:val="center"/>
              <w:rPr>
                <w:ins w:id="395" w:author="Per Lindell" w:date="2021-08-03T11:18:00Z"/>
                <w:rFonts w:ascii="Arial" w:eastAsia="SimSun" w:hAnsi="Arial"/>
                <w:sz w:val="18"/>
                <w:szCs w:val="18"/>
                <w:lang w:val="en-US" w:eastAsia="zh-CN"/>
              </w:rPr>
            </w:pPr>
            <w:ins w:id="396" w:author="Per Lindell" w:date="2021-08-03T11:19: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vAlign w:val="center"/>
          </w:tcPr>
          <w:p w14:paraId="264803E7" w14:textId="585C69B7" w:rsidR="003C3AE4" w:rsidRPr="00A61A59" w:rsidRDefault="003C3AE4" w:rsidP="003C3AE4">
            <w:pPr>
              <w:keepNext/>
              <w:keepLines/>
              <w:spacing w:after="0"/>
              <w:jc w:val="center"/>
              <w:rPr>
                <w:ins w:id="397" w:author="Per Lindell" w:date="2021-08-03T11:18:00Z"/>
                <w:rFonts w:ascii="Arial" w:eastAsia="SimSun" w:hAnsi="Arial" w:cs="Arial"/>
                <w:sz w:val="18"/>
                <w:szCs w:val="18"/>
                <w:lang w:val="en-US" w:eastAsia="zh-CN"/>
              </w:rPr>
            </w:pPr>
            <w:ins w:id="398"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33CA835E" w14:textId="6C5067DF" w:rsidR="003C3AE4" w:rsidRPr="00A61A59" w:rsidRDefault="003C3AE4" w:rsidP="003C3AE4">
            <w:pPr>
              <w:keepNext/>
              <w:keepLines/>
              <w:spacing w:after="0"/>
              <w:jc w:val="center"/>
              <w:rPr>
                <w:ins w:id="399" w:author="Per Lindell" w:date="2021-08-03T11:18:00Z"/>
                <w:rFonts w:ascii="Arial" w:eastAsia="Yu Mincho" w:hAnsi="Arial" w:cs="Arial"/>
                <w:sz w:val="18"/>
                <w:szCs w:val="18"/>
              </w:rPr>
            </w:pPr>
            <w:ins w:id="400"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7B1E8DCD" w14:textId="63ADC068" w:rsidR="003C3AE4" w:rsidRPr="00A61A59" w:rsidRDefault="003C3AE4" w:rsidP="003C3AE4">
            <w:pPr>
              <w:keepNext/>
              <w:keepLines/>
              <w:spacing w:after="0"/>
              <w:jc w:val="center"/>
              <w:rPr>
                <w:ins w:id="401" w:author="Per Lindell" w:date="2021-08-03T11:18:00Z"/>
                <w:rFonts w:ascii="Arial" w:eastAsia="Yu Mincho" w:hAnsi="Arial" w:cs="Arial"/>
                <w:sz w:val="18"/>
                <w:szCs w:val="18"/>
              </w:rPr>
            </w:pPr>
            <w:ins w:id="402"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5E32FDD0" w14:textId="1BBB534A" w:rsidR="003C3AE4" w:rsidRPr="00A61A59" w:rsidRDefault="003C3AE4" w:rsidP="003C3AE4">
            <w:pPr>
              <w:keepNext/>
              <w:keepLines/>
              <w:spacing w:after="0"/>
              <w:jc w:val="center"/>
              <w:rPr>
                <w:ins w:id="403" w:author="Per Lindell" w:date="2021-08-03T11:18:00Z"/>
                <w:rFonts w:ascii="Arial" w:eastAsia="Yu Mincho" w:hAnsi="Arial" w:cs="Arial"/>
                <w:sz w:val="18"/>
                <w:szCs w:val="18"/>
              </w:rPr>
            </w:pPr>
            <w:ins w:id="404"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653FF6A4" w14:textId="6E922632" w:rsidR="003C3AE4" w:rsidRPr="00A61A59" w:rsidRDefault="003C3AE4" w:rsidP="003C3AE4">
            <w:pPr>
              <w:keepNext/>
              <w:keepLines/>
              <w:spacing w:after="0"/>
              <w:jc w:val="center"/>
              <w:rPr>
                <w:ins w:id="405" w:author="Per Lindell" w:date="2021-08-03T11:18: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61E5E8DD" w14:textId="318336F5" w:rsidR="003C3AE4" w:rsidRPr="00A61A59" w:rsidRDefault="003C3AE4" w:rsidP="003C3AE4">
            <w:pPr>
              <w:keepNext/>
              <w:keepLines/>
              <w:spacing w:after="0"/>
              <w:jc w:val="center"/>
              <w:rPr>
                <w:ins w:id="406"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C2346B8" w14:textId="11E0197E" w:rsidR="003C3AE4" w:rsidRPr="00A61A59" w:rsidRDefault="003C3AE4" w:rsidP="003C3AE4">
            <w:pPr>
              <w:keepNext/>
              <w:keepLines/>
              <w:spacing w:after="0"/>
              <w:jc w:val="center"/>
              <w:rPr>
                <w:ins w:id="407"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CD1EC" w14:textId="5D3EAAFF" w:rsidR="003C3AE4" w:rsidRPr="00A61A59" w:rsidRDefault="003C3AE4" w:rsidP="003C3AE4">
            <w:pPr>
              <w:keepNext/>
              <w:keepLines/>
              <w:spacing w:after="0"/>
              <w:jc w:val="center"/>
              <w:rPr>
                <w:ins w:id="408"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EDEC62" w14:textId="77777777" w:rsidR="003C3AE4" w:rsidRPr="00A61A59" w:rsidRDefault="003C3AE4" w:rsidP="003C3AE4">
            <w:pPr>
              <w:keepNext/>
              <w:keepLines/>
              <w:spacing w:after="0"/>
              <w:jc w:val="center"/>
              <w:rPr>
                <w:ins w:id="409"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20E12" w14:textId="77777777" w:rsidR="003C3AE4" w:rsidRPr="00A61A59" w:rsidRDefault="003C3AE4" w:rsidP="003C3AE4">
            <w:pPr>
              <w:keepNext/>
              <w:keepLines/>
              <w:spacing w:after="0"/>
              <w:jc w:val="center"/>
              <w:rPr>
                <w:ins w:id="410"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329FAA" w14:textId="77777777" w:rsidR="003C3AE4" w:rsidRPr="00A61A59" w:rsidRDefault="003C3AE4" w:rsidP="003C3AE4">
            <w:pPr>
              <w:keepNext/>
              <w:keepLines/>
              <w:spacing w:after="0"/>
              <w:jc w:val="center"/>
              <w:rPr>
                <w:ins w:id="411" w:author="Per Lindell" w:date="2021-08-03T11:18: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242F9F" w14:textId="77777777" w:rsidR="003C3AE4" w:rsidRPr="00A61A59" w:rsidRDefault="003C3AE4" w:rsidP="003C3AE4">
            <w:pPr>
              <w:keepNext/>
              <w:keepLines/>
              <w:spacing w:after="0"/>
              <w:jc w:val="center"/>
              <w:rPr>
                <w:ins w:id="412" w:author="Per Lindell" w:date="2021-08-03T11:18: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43D20E" w14:textId="77777777" w:rsidR="003C3AE4" w:rsidRPr="00A61A59" w:rsidRDefault="003C3AE4" w:rsidP="003C3AE4">
            <w:pPr>
              <w:keepNext/>
              <w:keepLines/>
              <w:spacing w:after="0"/>
              <w:jc w:val="center"/>
              <w:rPr>
                <w:ins w:id="413" w:author="Per Lindell" w:date="2021-08-03T11:18:00Z"/>
                <w:rFonts w:ascii="Arial" w:eastAsia="Yu Mincho" w:hAnsi="Arial" w:cs="Arial"/>
                <w:sz w:val="18"/>
                <w:szCs w:val="18"/>
              </w:rPr>
            </w:pPr>
          </w:p>
        </w:tc>
        <w:tc>
          <w:tcPr>
            <w:tcW w:w="1117" w:type="dxa"/>
            <w:vMerge/>
            <w:tcBorders>
              <w:left w:val="single" w:sz="4" w:space="0" w:color="auto"/>
              <w:right w:val="single" w:sz="4" w:space="0" w:color="auto"/>
            </w:tcBorders>
            <w:shd w:val="clear" w:color="auto" w:fill="auto"/>
          </w:tcPr>
          <w:p w14:paraId="67DE677B" w14:textId="77777777" w:rsidR="003C3AE4" w:rsidRPr="00A61A59" w:rsidRDefault="003C3AE4" w:rsidP="003C3AE4">
            <w:pPr>
              <w:keepNext/>
              <w:keepLines/>
              <w:spacing w:after="0"/>
              <w:jc w:val="center"/>
              <w:rPr>
                <w:ins w:id="414" w:author="Per Lindell" w:date="2021-08-03T11:18:00Z"/>
                <w:rFonts w:ascii="Arial" w:eastAsia="Times New Roman" w:hAnsi="Arial"/>
                <w:sz w:val="18"/>
                <w:szCs w:val="18"/>
                <w:lang w:val="en-US" w:eastAsia="zh-CN"/>
              </w:rPr>
            </w:pPr>
          </w:p>
        </w:tc>
      </w:tr>
      <w:tr w:rsidR="003C3AE4" w:rsidRPr="00A61A59" w14:paraId="4880CAC8" w14:textId="77777777" w:rsidTr="00C9212F">
        <w:trPr>
          <w:trHeight w:val="29"/>
          <w:jc w:val="center"/>
          <w:ins w:id="415" w:author="Per Lindell" w:date="2021-08-03T11:18:00Z"/>
        </w:trPr>
        <w:tc>
          <w:tcPr>
            <w:tcW w:w="1648" w:type="dxa"/>
            <w:tcBorders>
              <w:top w:val="nil"/>
              <w:left w:val="single" w:sz="4" w:space="0" w:color="auto"/>
              <w:bottom w:val="single" w:sz="4" w:space="0" w:color="auto"/>
              <w:right w:val="single" w:sz="4" w:space="0" w:color="auto"/>
            </w:tcBorders>
            <w:shd w:val="clear" w:color="auto" w:fill="auto"/>
          </w:tcPr>
          <w:p w14:paraId="385E2DB9" w14:textId="77777777" w:rsidR="003C3AE4" w:rsidRPr="00A61A59" w:rsidRDefault="003C3AE4" w:rsidP="003C3AE4">
            <w:pPr>
              <w:keepNext/>
              <w:keepLines/>
              <w:spacing w:after="0"/>
              <w:jc w:val="center"/>
              <w:rPr>
                <w:ins w:id="416" w:author="Per Lindell" w:date="2021-08-03T11:1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0CF14B" w14:textId="77777777" w:rsidR="003C3AE4" w:rsidRPr="00A61A59" w:rsidRDefault="003C3AE4" w:rsidP="003C3AE4">
            <w:pPr>
              <w:keepNext/>
              <w:keepLines/>
              <w:spacing w:after="0"/>
              <w:jc w:val="center"/>
              <w:rPr>
                <w:ins w:id="417" w:author="Per Lindell" w:date="2021-08-03T11:18:00Z"/>
                <w:rFonts w:ascii="Arial" w:eastAsia="SimSun" w:hAnsi="Arial"/>
                <w:sz w:val="18"/>
                <w:szCs w:val="18"/>
                <w:lang w:val="en-US" w:eastAsia="zh-CN"/>
              </w:rPr>
            </w:pPr>
          </w:p>
        </w:tc>
        <w:tc>
          <w:tcPr>
            <w:tcW w:w="731" w:type="dxa"/>
            <w:tcBorders>
              <w:left w:val="single" w:sz="4" w:space="0" w:color="auto"/>
              <w:right w:val="single" w:sz="4" w:space="0" w:color="auto"/>
            </w:tcBorders>
          </w:tcPr>
          <w:p w14:paraId="5B9190FA" w14:textId="5923A170" w:rsidR="003C3AE4" w:rsidRDefault="003C3AE4" w:rsidP="003C3AE4">
            <w:pPr>
              <w:keepNext/>
              <w:keepLines/>
              <w:spacing w:after="0"/>
              <w:jc w:val="center"/>
              <w:rPr>
                <w:ins w:id="418" w:author="Per Lindell" w:date="2021-08-03T11:18:00Z"/>
                <w:rFonts w:ascii="Arial" w:eastAsia="SimSun" w:hAnsi="Arial"/>
                <w:sz w:val="18"/>
                <w:szCs w:val="18"/>
                <w:lang w:val="en-US" w:eastAsia="zh-CN"/>
              </w:rPr>
            </w:pPr>
            <w:ins w:id="419" w:author="Per Lindell" w:date="2021-08-03T11:19:00Z">
              <w:r>
                <w:rPr>
                  <w:rFonts w:ascii="Arial" w:eastAsia="SimSun" w:hAnsi="Arial"/>
                  <w:sz w:val="18"/>
                  <w:szCs w:val="18"/>
                  <w:lang w:val="en-US" w:eastAsia="zh-CN"/>
                </w:rPr>
                <w:t>n78</w:t>
              </w:r>
            </w:ins>
          </w:p>
        </w:tc>
        <w:tc>
          <w:tcPr>
            <w:tcW w:w="8317" w:type="dxa"/>
            <w:gridSpan w:val="13"/>
            <w:tcBorders>
              <w:top w:val="single" w:sz="4" w:space="0" w:color="auto"/>
              <w:left w:val="single" w:sz="4" w:space="0" w:color="auto"/>
              <w:bottom w:val="single" w:sz="4" w:space="0" w:color="auto"/>
              <w:right w:val="single" w:sz="4" w:space="0" w:color="auto"/>
            </w:tcBorders>
          </w:tcPr>
          <w:p w14:paraId="4B9846C6" w14:textId="058799AF" w:rsidR="003C3AE4" w:rsidRPr="00A61A59" w:rsidRDefault="003C3AE4" w:rsidP="003C3AE4">
            <w:pPr>
              <w:keepNext/>
              <w:keepLines/>
              <w:spacing w:after="0"/>
              <w:jc w:val="center"/>
              <w:rPr>
                <w:ins w:id="420" w:author="Per Lindell" w:date="2021-08-03T11:18:00Z"/>
                <w:rFonts w:ascii="Arial" w:eastAsia="Yu Mincho" w:hAnsi="Arial" w:cs="Arial"/>
                <w:sz w:val="18"/>
                <w:szCs w:val="18"/>
              </w:rPr>
            </w:pPr>
            <w:ins w:id="421" w:author="Per Lindell" w:date="2021-08-03T11:59:00Z">
              <w:r w:rsidRPr="008A3197">
                <w:rPr>
                  <w:rFonts w:ascii="Arial" w:eastAsia="Yu Mincho" w:hAnsi="Arial" w:cs="Arial"/>
                  <w:sz w:val="18"/>
                  <w:szCs w:val="18"/>
                </w:rPr>
                <w:t xml:space="preserve">See CA_n78(2A) Bandwidth Combination Set </w:t>
              </w:r>
            </w:ins>
            <w:ins w:id="422" w:author="Per Lindell" w:date="2021-08-16T10:38:00Z">
              <w:r w:rsidR="00C9212F">
                <w:rPr>
                  <w:rFonts w:ascii="Arial" w:eastAsia="Yu Mincho" w:hAnsi="Arial" w:cs="Arial"/>
                  <w:sz w:val="18"/>
                  <w:szCs w:val="18"/>
                </w:rPr>
                <w:t>2</w:t>
              </w:r>
            </w:ins>
            <w:ins w:id="423" w:author="Per Lindell" w:date="2021-08-03T11:59:00Z">
              <w:r w:rsidRPr="008A3197">
                <w:rPr>
                  <w:rFonts w:ascii="Arial" w:eastAsia="Yu Mincho" w:hAnsi="Arial" w:cs="Arial"/>
                  <w:sz w:val="18"/>
                  <w:szCs w:val="18"/>
                </w:rPr>
                <w:t xml:space="preserve"> in Table 5.5A.2-1</w:t>
              </w:r>
            </w:ins>
          </w:p>
        </w:tc>
        <w:tc>
          <w:tcPr>
            <w:tcW w:w="1117" w:type="dxa"/>
            <w:vMerge/>
            <w:tcBorders>
              <w:left w:val="single" w:sz="4" w:space="0" w:color="auto"/>
              <w:right w:val="single" w:sz="4" w:space="0" w:color="auto"/>
            </w:tcBorders>
            <w:shd w:val="clear" w:color="auto" w:fill="auto"/>
          </w:tcPr>
          <w:p w14:paraId="2BDFEC81" w14:textId="77777777" w:rsidR="003C3AE4" w:rsidRPr="00A61A59" w:rsidRDefault="003C3AE4" w:rsidP="003C3AE4">
            <w:pPr>
              <w:keepNext/>
              <w:keepLines/>
              <w:spacing w:after="0"/>
              <w:jc w:val="center"/>
              <w:rPr>
                <w:ins w:id="424" w:author="Per Lindell" w:date="2021-08-03T11:18:00Z"/>
                <w:rFonts w:ascii="Arial" w:eastAsia="Times New Roman" w:hAnsi="Arial"/>
                <w:sz w:val="18"/>
                <w:szCs w:val="18"/>
                <w:lang w:val="en-US" w:eastAsia="zh-CN"/>
              </w:rPr>
            </w:pPr>
          </w:p>
        </w:tc>
      </w:tr>
    </w:tbl>
    <w:p w14:paraId="7E91A1D8" w14:textId="77777777" w:rsidR="00725A5A" w:rsidRDefault="00725A5A" w:rsidP="00F70EB0">
      <w:pPr>
        <w:rPr>
          <w:ins w:id="425" w:author="Per Lindell" w:date="2021-05-08T15:13:00Z"/>
          <w:lang w:eastAsia="ko-KR"/>
        </w:rPr>
      </w:pPr>
    </w:p>
    <w:p w14:paraId="7DD642F0" w14:textId="6E05B3FD" w:rsidR="00920630" w:rsidRDefault="00920630" w:rsidP="00920630">
      <w:pPr>
        <w:pStyle w:val="Heading4"/>
        <w:rPr>
          <w:ins w:id="426" w:author="Per Lindell" w:date="2019-12-11T13:08:00Z"/>
          <w:lang w:eastAsia="zh-CN"/>
        </w:rPr>
      </w:pPr>
      <w:ins w:id="427"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60"/>
        <w:bookmarkEnd w:id="161"/>
        <w:bookmarkEnd w:id="162"/>
      </w:ins>
    </w:p>
    <w:p w14:paraId="624656FD" w14:textId="013CAFAB" w:rsidR="00DB09BB" w:rsidRDefault="008A3197" w:rsidP="00DB09BB">
      <w:pPr>
        <w:pStyle w:val="Guidance"/>
        <w:rPr>
          <w:ins w:id="428" w:author="Per Lindell" w:date="2021-07-26T15:25:00Z"/>
          <w:rFonts w:eastAsia="SimSun"/>
          <w:i w:val="0"/>
          <w:color w:val="auto"/>
          <w:szCs w:val="22"/>
          <w:lang w:val="en-US" w:eastAsia="zh-CN"/>
        </w:rPr>
      </w:pPr>
      <w:bookmarkStart w:id="429" w:name="_Toc519110873"/>
      <w:bookmarkStart w:id="430" w:name="_Toc9848467"/>
      <w:bookmarkStart w:id="431" w:name="_Toc24461"/>
      <w:bookmarkStart w:id="432" w:name="OLE_LINK9"/>
      <w:bookmarkEnd w:id="163"/>
      <w:ins w:id="433" w:author="Per Lindell" w:date="2021-08-03T12:00:00Z">
        <w:r>
          <w:rPr>
            <w:rFonts w:eastAsia="SimSun"/>
            <w:i w:val="0"/>
            <w:color w:val="auto"/>
            <w:szCs w:val="22"/>
            <w:lang w:val="en-US" w:eastAsia="zh-CN"/>
          </w:rPr>
          <w:t>IMD3</w:t>
        </w:r>
      </w:ins>
      <w:ins w:id="434" w:author="Per Lindell" w:date="2021-07-26T15:25:00Z">
        <w:r w:rsidR="00DB09BB">
          <w:rPr>
            <w:rFonts w:eastAsia="SimSun" w:hint="eastAsia"/>
            <w:i w:val="0"/>
            <w:color w:val="auto"/>
            <w:szCs w:val="22"/>
            <w:lang w:val="en-US" w:eastAsia="zh-CN"/>
          </w:rPr>
          <w:t xml:space="preserve"> </w:t>
        </w:r>
        <w:r w:rsidR="00DB09BB">
          <w:rPr>
            <w:rFonts w:eastAsia="SimSun" w:hint="eastAsia"/>
            <w:i w:val="0"/>
            <w:color w:val="auto"/>
            <w:szCs w:val="22"/>
            <w:lang w:val="en-US" w:eastAsia="ja-JP"/>
          </w:rPr>
          <w:t xml:space="preserve">generated by </w:t>
        </w:r>
        <w:r w:rsidR="00DB09BB">
          <w:rPr>
            <w:rFonts w:eastAsia="SimSun"/>
            <w:i w:val="0"/>
            <w:color w:val="auto"/>
            <w:szCs w:val="22"/>
            <w:lang w:val="en-US" w:eastAsia="ja-JP"/>
          </w:rPr>
          <w:t xml:space="preserve">UL </w:t>
        </w:r>
      </w:ins>
      <w:ins w:id="435" w:author="Per Lindell" w:date="2021-08-03T10:54:00Z">
        <w:r w:rsidR="00552874">
          <w:rPr>
            <w:rFonts w:eastAsia="SimSun"/>
            <w:i w:val="0"/>
            <w:color w:val="auto"/>
            <w:szCs w:val="22"/>
            <w:lang w:val="en-US" w:eastAsia="ja-JP"/>
          </w:rPr>
          <w:t>n1</w:t>
        </w:r>
      </w:ins>
      <w:ins w:id="436" w:author="Per Lindell" w:date="2021-07-26T15:25:00Z">
        <w:r w:rsidR="00DB09BB">
          <w:rPr>
            <w:rFonts w:eastAsia="SimSun"/>
            <w:i w:val="0"/>
            <w:color w:val="auto"/>
            <w:szCs w:val="22"/>
            <w:lang w:val="en-US" w:eastAsia="ja-JP"/>
          </w:rPr>
          <w:t>-</w:t>
        </w:r>
      </w:ins>
      <w:ins w:id="437" w:author="Per Lindell" w:date="2021-08-03T10:54:00Z">
        <w:r w:rsidR="00552874">
          <w:rPr>
            <w:rFonts w:eastAsia="SimSun"/>
            <w:i w:val="0"/>
            <w:color w:val="auto"/>
            <w:szCs w:val="22"/>
            <w:lang w:val="en-US" w:eastAsia="ja-JP"/>
          </w:rPr>
          <w:t>n28</w:t>
        </w:r>
      </w:ins>
      <w:ins w:id="438" w:author="Per Lindell" w:date="2021-07-26T15:25:00Z">
        <w:r w:rsidR="00DB09BB">
          <w:rPr>
            <w:rFonts w:eastAsia="SimSun" w:hint="eastAsia"/>
            <w:i w:val="0"/>
            <w:color w:val="auto"/>
            <w:szCs w:val="22"/>
            <w:lang w:val="en-US" w:eastAsia="ja-JP"/>
          </w:rPr>
          <w:t xml:space="preserve"> </w:t>
        </w:r>
        <w:r w:rsidR="00DB09BB">
          <w:rPr>
            <w:rFonts w:eastAsia="SimSun"/>
            <w:i w:val="0"/>
            <w:color w:val="auto"/>
            <w:szCs w:val="22"/>
            <w:lang w:val="en-US" w:eastAsia="ja-JP"/>
          </w:rPr>
          <w:t xml:space="preserve">might affect </w:t>
        </w:r>
        <w:r w:rsidR="00DB09BB">
          <w:rPr>
            <w:rFonts w:eastAsia="SimSun"/>
            <w:i w:val="0"/>
            <w:color w:val="auto"/>
            <w:szCs w:val="22"/>
            <w:lang w:val="en-US" w:eastAsia="zh-CN"/>
          </w:rPr>
          <w:t xml:space="preserve">DL </w:t>
        </w:r>
      </w:ins>
      <w:ins w:id="439" w:author="Per Lindell" w:date="2021-08-03T10:54:00Z">
        <w:r w:rsidR="00552874">
          <w:rPr>
            <w:rFonts w:eastAsia="SimSun" w:hint="eastAsia"/>
            <w:i w:val="0"/>
            <w:color w:val="auto"/>
            <w:szCs w:val="22"/>
            <w:lang w:val="en-US" w:eastAsia="zh-CN"/>
          </w:rPr>
          <w:t>n78</w:t>
        </w:r>
      </w:ins>
      <w:ins w:id="440" w:author="Per Lindell" w:date="2021-07-26T15:25:00Z">
        <w:r w:rsidR="00DB09BB">
          <w:rPr>
            <w:rFonts w:eastAsia="SimSun" w:hint="eastAsia"/>
            <w:i w:val="0"/>
            <w:color w:val="auto"/>
            <w:szCs w:val="22"/>
            <w:lang w:val="en-US" w:eastAsia="zh-CN"/>
          </w:rPr>
          <w:t>.</w:t>
        </w:r>
      </w:ins>
    </w:p>
    <w:p w14:paraId="577C6ADB" w14:textId="7F1D8E8B" w:rsidR="008C3DA4" w:rsidRDefault="008C3DA4" w:rsidP="008C3DA4">
      <w:pPr>
        <w:pStyle w:val="Guidance"/>
        <w:rPr>
          <w:ins w:id="441" w:author="Per Lindell" w:date="2021-07-27T10:05:00Z"/>
          <w:rFonts w:eastAsia="SimSun"/>
          <w:i w:val="0"/>
          <w:color w:val="auto"/>
          <w:szCs w:val="22"/>
          <w:lang w:val="en-US" w:eastAsia="zh-CN"/>
        </w:rPr>
      </w:pPr>
      <w:bookmarkStart w:id="442" w:name="_Toc519110874"/>
      <w:bookmarkStart w:id="443" w:name="_Toc9848468"/>
      <w:bookmarkStart w:id="444" w:name="_Toc18929"/>
      <w:bookmarkEnd w:id="429"/>
      <w:bookmarkEnd w:id="430"/>
      <w:bookmarkEnd w:id="431"/>
      <w:bookmarkEnd w:id="432"/>
      <w:bookmarkEnd w:id="16"/>
      <w:ins w:id="445" w:author="Per Lindell" w:date="2021-07-27T10:05:00Z">
        <w:r>
          <w:rPr>
            <w:rFonts w:eastAsia="SimSun"/>
            <w:i w:val="0"/>
            <w:color w:val="auto"/>
            <w:szCs w:val="22"/>
            <w:lang w:val="en-US" w:eastAsia="zh-CN"/>
          </w:rPr>
          <w:t>IMD</w:t>
        </w:r>
      </w:ins>
      <w:ins w:id="446" w:author="Per Lindell" w:date="2021-08-03T12:01:00Z">
        <w:r w:rsidR="008A3197">
          <w:rPr>
            <w:rFonts w:eastAsia="SimSun"/>
            <w:i w:val="0"/>
            <w:color w:val="auto"/>
            <w:szCs w:val="22"/>
            <w:lang w:val="en-US" w:eastAsia="zh-CN"/>
          </w:rPr>
          <w:t>5</w:t>
        </w:r>
      </w:ins>
      <w:ins w:id="447" w:author="Per Lindell" w:date="2021-07-27T10:0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448" w:author="Per Lindell" w:date="2021-08-03T10:54:00Z">
        <w:r w:rsidR="00552874">
          <w:rPr>
            <w:rFonts w:eastAsia="SimSun"/>
            <w:i w:val="0"/>
            <w:color w:val="auto"/>
            <w:szCs w:val="22"/>
            <w:lang w:val="en-US" w:eastAsia="ja-JP"/>
          </w:rPr>
          <w:t>n1</w:t>
        </w:r>
      </w:ins>
      <w:ins w:id="449" w:author="Per Lindell" w:date="2021-07-27T10:05:00Z">
        <w:r>
          <w:rPr>
            <w:rFonts w:eastAsia="SimSun"/>
            <w:i w:val="0"/>
            <w:color w:val="auto"/>
            <w:szCs w:val="22"/>
            <w:lang w:val="en-US" w:eastAsia="ja-JP"/>
          </w:rPr>
          <w:t>-</w:t>
        </w:r>
      </w:ins>
      <w:ins w:id="450" w:author="Per Lindell" w:date="2021-08-03T10:54:00Z">
        <w:r w:rsidR="00552874">
          <w:rPr>
            <w:rFonts w:eastAsia="SimSun"/>
            <w:i w:val="0"/>
            <w:color w:val="auto"/>
            <w:szCs w:val="22"/>
            <w:lang w:val="en-US" w:eastAsia="ja-JP"/>
          </w:rPr>
          <w:t>n78</w:t>
        </w:r>
      </w:ins>
      <w:ins w:id="451" w:author="Per Lindell" w:date="2021-07-27T10:0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52" w:author="Per Lindell" w:date="2021-08-03T10:54:00Z">
        <w:r w:rsidR="00552874">
          <w:rPr>
            <w:rFonts w:eastAsia="SimSun" w:hint="eastAsia"/>
            <w:i w:val="0"/>
            <w:color w:val="auto"/>
            <w:szCs w:val="22"/>
            <w:lang w:val="en-US" w:eastAsia="zh-CN"/>
          </w:rPr>
          <w:t>n28</w:t>
        </w:r>
      </w:ins>
      <w:ins w:id="453" w:author="Per Lindell" w:date="2021-07-27T10:05:00Z">
        <w:r>
          <w:rPr>
            <w:rFonts w:eastAsia="SimSun" w:hint="eastAsia"/>
            <w:i w:val="0"/>
            <w:color w:val="auto"/>
            <w:szCs w:val="22"/>
            <w:lang w:val="en-US" w:eastAsia="zh-CN"/>
          </w:rPr>
          <w:t>.</w:t>
        </w:r>
      </w:ins>
    </w:p>
    <w:p w14:paraId="5DCEA4A4" w14:textId="6D91C952" w:rsidR="00F71FCB" w:rsidRDefault="008A3197" w:rsidP="00F71FCB">
      <w:pPr>
        <w:pStyle w:val="Guidance"/>
        <w:rPr>
          <w:ins w:id="454" w:author="Per Lindell" w:date="2021-07-27T08:58:00Z"/>
          <w:rFonts w:eastAsia="SimSun"/>
          <w:i w:val="0"/>
          <w:color w:val="auto"/>
          <w:szCs w:val="22"/>
          <w:lang w:val="en-US" w:eastAsia="zh-CN"/>
        </w:rPr>
      </w:pPr>
      <w:ins w:id="455" w:author="Per Lindell" w:date="2021-08-03T12:03:00Z">
        <w:r>
          <w:rPr>
            <w:rFonts w:eastAsia="SimSun"/>
            <w:i w:val="0"/>
            <w:color w:val="auto"/>
            <w:szCs w:val="22"/>
            <w:lang w:val="en-US" w:eastAsia="zh-CN"/>
          </w:rPr>
          <w:t>IMD</w:t>
        </w:r>
      </w:ins>
      <w:ins w:id="456" w:author="Per Lindell" w:date="2021-08-03T12:01:00Z">
        <w:r>
          <w:rPr>
            <w:rFonts w:eastAsia="SimSun"/>
            <w:i w:val="0"/>
            <w:color w:val="auto"/>
            <w:szCs w:val="22"/>
            <w:lang w:val="en-US" w:eastAsia="zh-CN"/>
          </w:rPr>
          <w:t>3</w:t>
        </w:r>
      </w:ins>
      <w:ins w:id="457" w:author="Per Lindell" w:date="2021-07-27T08:58:00Z">
        <w:r w:rsidR="00F71FCB">
          <w:rPr>
            <w:rFonts w:eastAsia="SimSun" w:hint="eastAsia"/>
            <w:i w:val="0"/>
            <w:color w:val="auto"/>
            <w:szCs w:val="22"/>
            <w:lang w:val="en-US" w:eastAsia="zh-CN"/>
          </w:rPr>
          <w:t xml:space="preserve"> </w:t>
        </w:r>
        <w:r w:rsidR="00F71FCB">
          <w:rPr>
            <w:rFonts w:eastAsia="SimSun" w:hint="eastAsia"/>
            <w:i w:val="0"/>
            <w:color w:val="auto"/>
            <w:szCs w:val="22"/>
            <w:lang w:val="en-US" w:eastAsia="ja-JP"/>
          </w:rPr>
          <w:t xml:space="preserve">generated by </w:t>
        </w:r>
        <w:r w:rsidR="00F71FCB">
          <w:rPr>
            <w:rFonts w:eastAsia="SimSun"/>
            <w:i w:val="0"/>
            <w:color w:val="auto"/>
            <w:szCs w:val="22"/>
            <w:lang w:val="en-US" w:eastAsia="ja-JP"/>
          </w:rPr>
          <w:t xml:space="preserve">UL </w:t>
        </w:r>
      </w:ins>
      <w:ins w:id="458" w:author="Per Lindell" w:date="2021-08-03T10:54:00Z">
        <w:r w:rsidR="00552874">
          <w:rPr>
            <w:rFonts w:eastAsia="SimSun"/>
            <w:i w:val="0"/>
            <w:color w:val="auto"/>
            <w:szCs w:val="22"/>
            <w:lang w:val="en-US" w:eastAsia="ja-JP"/>
          </w:rPr>
          <w:t>n28</w:t>
        </w:r>
      </w:ins>
      <w:ins w:id="459" w:author="Per Lindell" w:date="2021-07-27T08:58:00Z">
        <w:r w:rsidR="00F71FCB">
          <w:rPr>
            <w:rFonts w:eastAsia="SimSun"/>
            <w:i w:val="0"/>
            <w:color w:val="auto"/>
            <w:szCs w:val="22"/>
            <w:lang w:val="en-US" w:eastAsia="ja-JP"/>
          </w:rPr>
          <w:t>-</w:t>
        </w:r>
      </w:ins>
      <w:ins w:id="460" w:author="Per Lindell" w:date="2021-08-03T10:54:00Z">
        <w:r w:rsidR="00552874">
          <w:rPr>
            <w:rFonts w:eastAsia="SimSun"/>
            <w:i w:val="0"/>
            <w:color w:val="auto"/>
            <w:szCs w:val="22"/>
            <w:lang w:val="en-US" w:eastAsia="ja-JP"/>
          </w:rPr>
          <w:t>n78</w:t>
        </w:r>
      </w:ins>
      <w:ins w:id="461" w:author="Per Lindell" w:date="2021-07-27T08:58:00Z">
        <w:r w:rsidR="00F71FCB">
          <w:rPr>
            <w:rFonts w:eastAsia="SimSun" w:hint="eastAsia"/>
            <w:i w:val="0"/>
            <w:color w:val="auto"/>
            <w:szCs w:val="22"/>
            <w:lang w:val="en-US" w:eastAsia="ja-JP"/>
          </w:rPr>
          <w:t xml:space="preserve"> </w:t>
        </w:r>
        <w:r w:rsidR="00F71FCB">
          <w:rPr>
            <w:rFonts w:eastAsia="SimSun"/>
            <w:i w:val="0"/>
            <w:color w:val="auto"/>
            <w:szCs w:val="22"/>
            <w:lang w:val="en-US" w:eastAsia="ja-JP"/>
          </w:rPr>
          <w:t xml:space="preserve">might affect </w:t>
        </w:r>
        <w:r w:rsidR="00F71FCB">
          <w:rPr>
            <w:rFonts w:eastAsia="SimSun"/>
            <w:i w:val="0"/>
            <w:color w:val="auto"/>
            <w:szCs w:val="22"/>
            <w:lang w:val="en-US" w:eastAsia="zh-CN"/>
          </w:rPr>
          <w:t xml:space="preserve">DL </w:t>
        </w:r>
      </w:ins>
      <w:ins w:id="462" w:author="Per Lindell" w:date="2021-08-03T10:54:00Z">
        <w:r w:rsidR="00552874">
          <w:rPr>
            <w:rFonts w:eastAsia="SimSun" w:hint="eastAsia"/>
            <w:i w:val="0"/>
            <w:color w:val="auto"/>
            <w:szCs w:val="22"/>
            <w:lang w:val="en-US" w:eastAsia="zh-CN"/>
          </w:rPr>
          <w:t>n1</w:t>
        </w:r>
      </w:ins>
      <w:ins w:id="463" w:author="Per Lindell" w:date="2021-07-27T08:58:00Z">
        <w:r w:rsidR="00F71FCB">
          <w:rPr>
            <w:rFonts w:eastAsia="SimSun" w:hint="eastAsia"/>
            <w:i w:val="0"/>
            <w:color w:val="auto"/>
            <w:szCs w:val="22"/>
            <w:lang w:val="en-US" w:eastAsia="zh-CN"/>
          </w:rPr>
          <w:t>.</w:t>
        </w:r>
      </w:ins>
    </w:p>
    <w:p w14:paraId="456FD17E" w14:textId="05F5A51F" w:rsidR="00920630" w:rsidRDefault="00920630" w:rsidP="00920630">
      <w:pPr>
        <w:pStyle w:val="Heading4"/>
        <w:rPr>
          <w:ins w:id="464" w:author="Per Lindell" w:date="2019-12-11T13:09:00Z"/>
          <w:szCs w:val="22"/>
          <w:lang w:val="en-US" w:eastAsia="zh-CN"/>
        </w:rPr>
      </w:pPr>
      <w:ins w:id="465" w:author="Per Lindell" w:date="2019-12-11T13:09:00Z">
        <w:r>
          <w:rPr>
            <w:rFonts w:hint="eastAsia"/>
            <w:szCs w:val="22"/>
            <w:lang w:eastAsia="zh-CN"/>
          </w:rPr>
          <w:t>5.</w:t>
        </w:r>
        <w:proofErr w:type="gramStart"/>
        <w:r>
          <w:rPr>
            <w:rFonts w:hint="eastAsia"/>
            <w:szCs w:val="22"/>
            <w:lang w:eastAsia="zh-CN"/>
          </w:rPr>
          <w:t>1.x.</w:t>
        </w:r>
      </w:ins>
      <w:proofErr w:type="gramEnd"/>
      <w:ins w:id="466" w:author="Per Lindell" w:date="2020-11-03T19:21:00Z">
        <w:r w:rsidR="0030471C">
          <w:rPr>
            <w:szCs w:val="22"/>
            <w:lang w:eastAsia="zh-CN"/>
          </w:rPr>
          <w:t>4</w:t>
        </w:r>
      </w:ins>
      <w:ins w:id="467" w:author="Per Lindell" w:date="2019-12-11T13:09:00Z">
        <w:r>
          <w:rPr>
            <w:rFonts w:hint="eastAsia"/>
            <w:szCs w:val="22"/>
            <w:lang w:eastAsia="zh-CN"/>
          </w:rPr>
          <w:tab/>
        </w:r>
        <w:bookmarkEnd w:id="442"/>
        <w:r>
          <w:rPr>
            <w:rFonts w:hint="eastAsia"/>
            <w:szCs w:val="22"/>
            <w:lang w:val="en-US" w:eastAsia="zh-CN"/>
          </w:rPr>
          <w:t>REFSENS requirements</w:t>
        </w:r>
        <w:bookmarkEnd w:id="443"/>
        <w:bookmarkEnd w:id="444"/>
      </w:ins>
    </w:p>
    <w:p w14:paraId="4C6D2E5A" w14:textId="70B9518D" w:rsidR="00CE04F2" w:rsidRDefault="00BA01A4" w:rsidP="008A3197">
      <w:pPr>
        <w:rPr>
          <w:ins w:id="468" w:author="Per Lindell" w:date="2021-07-27T08:59:00Z"/>
        </w:rPr>
      </w:pPr>
      <w:ins w:id="469" w:author="Per Lindell" w:date="2020-10-18T10:52:00Z">
        <w:r>
          <w:t>MSD value</w:t>
        </w:r>
      </w:ins>
      <w:ins w:id="470" w:author="Per Lindell" w:date="2021-08-03T12:03:00Z">
        <w:r w:rsidR="008A3197">
          <w:t xml:space="preserve">s are </w:t>
        </w:r>
      </w:ins>
      <w:ins w:id="471" w:author="Per Lindell" w:date="2020-10-18T10:52:00Z">
        <w:r>
          <w:t>derived from</w:t>
        </w:r>
      </w:ins>
      <w:ins w:id="472" w:author="Per Lindell" w:date="2021-07-27T09:17:00Z">
        <w:r w:rsidR="0040616E">
          <w:t xml:space="preserve"> </w:t>
        </w:r>
      </w:ins>
      <w:ins w:id="473" w:author="Per Lindell" w:date="2021-08-03T12:04:00Z">
        <w:r w:rsidR="008A3197" w:rsidRPr="00EF5447">
          <w:rPr>
            <w:lang w:eastAsia="ja-JP"/>
          </w:rPr>
          <w:t>DC</w:t>
        </w:r>
        <w:r w:rsidR="008A3197" w:rsidRPr="00EF5447">
          <w:t>_</w:t>
        </w:r>
        <w:r w:rsidR="008A3197" w:rsidRPr="00EF5447">
          <w:rPr>
            <w:lang w:eastAsia="ja-JP"/>
          </w:rPr>
          <w:t>1</w:t>
        </w:r>
        <w:r w:rsidR="008A3197" w:rsidRPr="00EF5447">
          <w:t>A-</w:t>
        </w:r>
        <w:r w:rsidR="008A3197" w:rsidRPr="00EF5447">
          <w:rPr>
            <w:lang w:eastAsia="ja-JP"/>
          </w:rPr>
          <w:t>28A_n78</w:t>
        </w:r>
        <w:r w:rsidR="008A3197" w:rsidRPr="00EF5447">
          <w:t>A</w:t>
        </w:r>
        <w:r w:rsidR="008A3197">
          <w:t xml:space="preserve"> and </w:t>
        </w:r>
        <w:r w:rsidR="008A3197" w:rsidRPr="00EF5447">
          <w:rPr>
            <w:rFonts w:eastAsia="Malgun Gothic"/>
            <w:lang w:eastAsia="ko-KR"/>
          </w:rPr>
          <w:t>DC_1A_n28A-n78A</w:t>
        </w:r>
        <w:r w:rsidR="008A3197">
          <w:rPr>
            <w:rFonts w:eastAsia="Malgun Gothic"/>
            <w:lang w:eastAsia="ko-KR"/>
          </w:rPr>
          <w:t>.</w:t>
        </w:r>
      </w:ins>
    </w:p>
    <w:p w14:paraId="15D950DC" w14:textId="20EF1FE2" w:rsidR="00920630" w:rsidRPr="008975F0" w:rsidRDefault="0031285E" w:rsidP="00920630">
      <w:pPr>
        <w:rPr>
          <w:ins w:id="474" w:author="Per Lindell" w:date="2019-12-11T13:10:00Z"/>
        </w:rPr>
      </w:pPr>
      <w:ins w:id="475" w:author="Per Lindell" w:date="2019-12-11T13:55:00Z">
        <w:r w:rsidRPr="00F414FF">
          <w:rPr>
            <w:color w:val="000000"/>
            <w:lang w:val="en-US" w:eastAsia="zh-CN"/>
          </w:rPr>
          <w:t xml:space="preserve">Below </w:t>
        </w:r>
      </w:ins>
      <w:ins w:id="476" w:author="Per Lindell" w:date="2019-12-11T13:56:00Z">
        <w:r w:rsidRPr="00F414FF">
          <w:rPr>
            <w:color w:val="000000"/>
            <w:lang w:val="en-US" w:eastAsia="zh-CN"/>
          </w:rPr>
          <w:t>are</w:t>
        </w:r>
      </w:ins>
      <w:ins w:id="477" w:author="Per Lindell" w:date="2019-12-11T13:55:00Z">
        <w:r w:rsidRPr="00F414FF">
          <w:rPr>
            <w:color w:val="000000"/>
            <w:lang w:val="en-US" w:eastAsia="zh-CN"/>
          </w:rPr>
          <w:t xml:space="preserve"> the updates needed in </w:t>
        </w:r>
      </w:ins>
      <w:ins w:id="478" w:author="Per Lindell" w:date="2019-12-11T13:10:00Z">
        <w:r w:rsidR="00920630" w:rsidRPr="00F414FF">
          <w:t xml:space="preserve">Table </w:t>
        </w:r>
      </w:ins>
      <w:ins w:id="479" w:author="Per Lindell" w:date="2019-12-11T13:56:00Z">
        <w:r w:rsidRPr="00F414FF">
          <w:rPr>
            <w:lang w:eastAsia="zh-CN"/>
          </w:rPr>
          <w:t>7.3A.5-</w:t>
        </w:r>
        <w:r w:rsidRPr="00F414FF">
          <w:rPr>
            <w:lang w:val="en-US" w:eastAsia="zh-CN"/>
          </w:rPr>
          <w:t>2</w:t>
        </w:r>
        <w:r w:rsidRPr="00F414FF">
          <w:rPr>
            <w:lang w:eastAsia="ja-JP"/>
          </w:rPr>
          <w:t xml:space="preserve"> </w:t>
        </w:r>
      </w:ins>
      <w:ins w:id="480" w:author="Per Lindell" w:date="2019-12-11T13:57:00Z">
        <w:r w:rsidRPr="00F414FF">
          <w:rPr>
            <w:lang w:val="en-US" w:eastAsia="zh-CN"/>
          </w:rPr>
          <w:t>of</w:t>
        </w:r>
      </w:ins>
      <w:ins w:id="481"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82" w:author="Per Lindell" w:date="2019-12-11T13:45:00Z"/>
          <w:lang w:eastAsia="zh-CN"/>
        </w:rPr>
      </w:pPr>
      <w:ins w:id="483" w:author="Per Lindell" w:date="2019-12-11T13:45:00Z">
        <w:r w:rsidRPr="00F414FF">
          <w:rPr>
            <w:lang w:eastAsia="zh-CN"/>
          </w:rPr>
          <w:t xml:space="preserve">Table </w:t>
        </w:r>
      </w:ins>
      <w:ins w:id="484" w:author="Per Lindell" w:date="2020-02-20T15:51:00Z">
        <w:r w:rsidR="003F2C5F" w:rsidRPr="00F414FF">
          <w:rPr>
            <w:lang w:eastAsia="zh-CN"/>
          </w:rPr>
          <w:t>5.1.x.</w:t>
        </w:r>
      </w:ins>
      <w:ins w:id="485" w:author="Per Lindell" w:date="2020-11-03T19:21:00Z">
        <w:r w:rsidR="0030471C">
          <w:rPr>
            <w:lang w:eastAsia="zh-CN"/>
          </w:rPr>
          <w:t>4</w:t>
        </w:r>
      </w:ins>
      <w:ins w:id="486" w:author="Per Lindell" w:date="2020-02-20T15:51:00Z">
        <w:r w:rsidR="003F2C5F" w:rsidRPr="00F414FF">
          <w:rPr>
            <w:lang w:eastAsia="zh-CN"/>
          </w:rPr>
          <w:t>-1</w:t>
        </w:r>
      </w:ins>
      <w:ins w:id="487"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8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89" w:author="Per Lindell" w:date="2019-12-11T13:45:00Z"/>
                <w:lang w:val="en-US"/>
              </w:rPr>
            </w:pPr>
            <w:ins w:id="49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91" w:author="Per Lindell" w:date="2019-12-11T13:45:00Z"/>
              </w:rPr>
            </w:pPr>
            <w:ins w:id="492" w:author="Per Lindell" w:date="2019-12-11T13:45:00Z">
              <w:r w:rsidRPr="00F414FF">
                <w:t>Source of IMD</w:t>
              </w:r>
            </w:ins>
          </w:p>
        </w:tc>
      </w:tr>
      <w:tr w:rsidR="00886934" w:rsidRPr="00F414FF" w14:paraId="196526CA" w14:textId="77777777" w:rsidTr="00886934">
        <w:trPr>
          <w:trHeight w:val="648"/>
          <w:jc w:val="center"/>
          <w:ins w:id="49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94" w:author="Per Lindell" w:date="2019-12-11T13:45:00Z"/>
              </w:rPr>
            </w:pPr>
            <w:ins w:id="49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96" w:author="Per Lindell" w:date="2019-12-11T13:45:00Z"/>
              </w:rPr>
            </w:pPr>
            <w:ins w:id="49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98" w:author="Per Lindell" w:date="2019-12-11T13:45:00Z"/>
              </w:rPr>
            </w:pPr>
            <w:ins w:id="49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500" w:author="Per Lindell" w:date="2019-12-11T13:45:00Z"/>
              </w:rPr>
            </w:pPr>
            <w:ins w:id="50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502" w:author="Per Lindell" w:date="2019-12-11T13:45:00Z"/>
              </w:rPr>
            </w:pPr>
            <w:ins w:id="50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504" w:author="Per Lindell" w:date="2019-12-11T13:45:00Z"/>
              </w:rPr>
            </w:pPr>
            <w:ins w:id="50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506" w:author="Per Lindell" w:date="2019-12-11T13:45:00Z"/>
              </w:rPr>
            </w:pPr>
            <w:ins w:id="50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508" w:author="Per Lindell" w:date="2019-12-11T13:45:00Z"/>
              </w:rPr>
            </w:pPr>
            <w:ins w:id="50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510" w:author="Per Lindell" w:date="2019-12-11T13:45:00Z"/>
              </w:rPr>
            </w:pPr>
            <w:ins w:id="51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512" w:author="Per Lindell" w:date="2019-12-11T13:45:00Z"/>
              </w:rPr>
            </w:pPr>
          </w:p>
        </w:tc>
      </w:tr>
      <w:tr w:rsidR="008A3197" w:rsidRPr="008975F0" w14:paraId="011418D1" w14:textId="77777777" w:rsidTr="006851D4">
        <w:trPr>
          <w:trHeight w:val="245"/>
          <w:jc w:val="center"/>
          <w:ins w:id="513"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3E93B5F" w:rsidR="008A3197" w:rsidRPr="0040616E" w:rsidRDefault="008A3197" w:rsidP="008A3197">
            <w:pPr>
              <w:pStyle w:val="TAC"/>
              <w:rPr>
                <w:ins w:id="514" w:author="Per Lindell" w:date="2021-05-08T15:36:00Z"/>
                <w:szCs w:val="18"/>
                <w:lang w:val="en-US"/>
              </w:rPr>
            </w:pPr>
            <w:ins w:id="515" w:author="Per Lindell" w:date="2021-07-27T09:19:00Z">
              <w:r w:rsidRPr="0040616E">
                <w:rPr>
                  <w:rFonts w:cs="Arial"/>
                  <w:color w:val="000000"/>
                  <w:szCs w:val="18"/>
                  <w:lang w:eastAsia="ja-JP"/>
                </w:rPr>
                <w:t>CA_</w:t>
              </w:r>
            </w:ins>
            <w:ins w:id="516" w:author="Per Lindell" w:date="2021-08-03T10:54:00Z">
              <w:r>
                <w:rPr>
                  <w:rFonts w:cs="Arial"/>
                  <w:color w:val="000000"/>
                  <w:szCs w:val="18"/>
                  <w:lang w:eastAsia="ja-JP"/>
                </w:rPr>
                <w:t>n1</w:t>
              </w:r>
            </w:ins>
            <w:ins w:id="517" w:author="Per Lindell" w:date="2021-07-27T09:19:00Z">
              <w:r w:rsidRPr="0040616E">
                <w:rPr>
                  <w:rFonts w:cs="Arial"/>
                  <w:color w:val="000000"/>
                  <w:szCs w:val="18"/>
                  <w:lang w:eastAsia="ja-JP"/>
                </w:rPr>
                <w:t>-</w:t>
              </w:r>
            </w:ins>
            <w:ins w:id="518" w:author="Per Lindell" w:date="2021-08-03T10:54:00Z">
              <w:r>
                <w:rPr>
                  <w:rFonts w:cs="Arial"/>
                  <w:color w:val="000000"/>
                  <w:szCs w:val="18"/>
                  <w:lang w:eastAsia="ja-JP"/>
                </w:rPr>
                <w:t>n28</w:t>
              </w:r>
            </w:ins>
            <w:ins w:id="519" w:author="Per Lindell" w:date="2021-07-27T09:19:00Z">
              <w:r w:rsidRPr="0040616E">
                <w:rPr>
                  <w:rFonts w:cs="Arial"/>
                  <w:color w:val="000000"/>
                  <w:szCs w:val="18"/>
                  <w:lang w:eastAsia="ja-JP"/>
                </w:rPr>
                <w:t>-</w:t>
              </w:r>
            </w:ins>
            <w:ins w:id="520" w:author="Per Lindell" w:date="2021-08-03T10:54: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30B35422" w:rsidR="008A3197" w:rsidRPr="008975F0" w:rsidRDefault="008A3197" w:rsidP="008A3197">
            <w:pPr>
              <w:pStyle w:val="TAC"/>
              <w:rPr>
                <w:ins w:id="521" w:author="Per Lindell" w:date="2021-05-08T15:36:00Z"/>
                <w:color w:val="000000"/>
                <w:lang w:val="en-US" w:eastAsia="zh-CN"/>
              </w:rPr>
            </w:pPr>
            <w:ins w:id="522"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3D2C2190" w14:textId="741C5A10" w:rsidR="008A3197" w:rsidRPr="008975F0" w:rsidRDefault="008A3197" w:rsidP="008A3197">
            <w:pPr>
              <w:pStyle w:val="TAC"/>
              <w:rPr>
                <w:ins w:id="523" w:author="Per Lindell" w:date="2021-05-08T15:36:00Z"/>
                <w:color w:val="000000"/>
                <w:lang w:val="en-US" w:eastAsia="zh-CN"/>
              </w:rPr>
            </w:pPr>
            <w:ins w:id="524" w:author="Per Lindell" w:date="2021-08-03T12:05:00Z">
              <w:r w:rsidRPr="00EF5447">
                <w:rPr>
                  <w:lang w:eastAsia="ja-JP"/>
                </w:rPr>
                <w:t>1960</w:t>
              </w:r>
            </w:ins>
          </w:p>
        </w:tc>
        <w:tc>
          <w:tcPr>
            <w:tcW w:w="964" w:type="dxa"/>
            <w:tcBorders>
              <w:top w:val="single" w:sz="4" w:space="0" w:color="auto"/>
              <w:left w:val="single" w:sz="4" w:space="0" w:color="auto"/>
              <w:right w:val="single" w:sz="4" w:space="0" w:color="auto"/>
            </w:tcBorders>
          </w:tcPr>
          <w:p w14:paraId="6110605C" w14:textId="7EB8026F" w:rsidR="008A3197" w:rsidRPr="008975F0" w:rsidRDefault="008A3197" w:rsidP="008A3197">
            <w:pPr>
              <w:pStyle w:val="TAC"/>
              <w:rPr>
                <w:ins w:id="525" w:author="Per Lindell" w:date="2021-05-08T15:36:00Z"/>
                <w:color w:val="000000"/>
                <w:lang w:val="en-US" w:eastAsia="zh-CN"/>
              </w:rPr>
            </w:pPr>
            <w:ins w:id="526"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4C4D9B76" w14:textId="74424871" w:rsidR="008A3197" w:rsidRPr="008975F0" w:rsidRDefault="008A3197" w:rsidP="008A3197">
            <w:pPr>
              <w:pStyle w:val="TAC"/>
              <w:rPr>
                <w:ins w:id="527" w:author="Per Lindell" w:date="2021-05-08T15:36:00Z"/>
                <w:color w:val="000000"/>
                <w:lang w:val="en-US" w:eastAsia="zh-CN"/>
              </w:rPr>
            </w:pPr>
            <w:ins w:id="528"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5851E93D" w14:textId="2DE21B73" w:rsidR="008A3197" w:rsidRPr="008975F0" w:rsidRDefault="008A3197" w:rsidP="008A3197">
            <w:pPr>
              <w:pStyle w:val="TAC"/>
              <w:rPr>
                <w:ins w:id="529" w:author="Per Lindell" w:date="2021-05-08T15:36:00Z"/>
                <w:color w:val="000000"/>
                <w:lang w:val="en-US" w:eastAsia="zh-CN"/>
              </w:rPr>
            </w:pPr>
            <w:ins w:id="530" w:author="Per Lindell" w:date="2021-08-03T12:05:00Z">
              <w:r w:rsidRPr="00EF5447">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596DAE2A" w14:textId="5643E31E" w:rsidR="008A3197" w:rsidRPr="008975F0" w:rsidRDefault="008A3197" w:rsidP="008A3197">
            <w:pPr>
              <w:pStyle w:val="TAC"/>
              <w:rPr>
                <w:ins w:id="531" w:author="Per Lindell" w:date="2021-05-08T15:36:00Z"/>
                <w:color w:val="000000"/>
                <w:lang w:val="en-US" w:eastAsia="zh-CN"/>
              </w:rPr>
            </w:pPr>
            <w:ins w:id="532" w:author="Per Lindell" w:date="2021-08-03T12:05:00Z">
              <w:r w:rsidRPr="00EF5447">
                <w:rPr>
                  <w:lang w:eastAsia="ja-JP"/>
                </w:rPr>
                <w:t>15.7</w:t>
              </w:r>
            </w:ins>
          </w:p>
        </w:tc>
        <w:tc>
          <w:tcPr>
            <w:tcW w:w="828" w:type="dxa"/>
            <w:tcBorders>
              <w:top w:val="single" w:sz="4" w:space="0" w:color="auto"/>
              <w:left w:val="single" w:sz="4" w:space="0" w:color="auto"/>
              <w:right w:val="single" w:sz="4" w:space="0" w:color="auto"/>
            </w:tcBorders>
          </w:tcPr>
          <w:p w14:paraId="5FBF5567" w14:textId="2F368F12" w:rsidR="008A3197" w:rsidRPr="008975F0" w:rsidRDefault="008A3197" w:rsidP="008A3197">
            <w:pPr>
              <w:pStyle w:val="TAC"/>
              <w:rPr>
                <w:ins w:id="533" w:author="Per Lindell" w:date="2021-05-08T15:36:00Z"/>
                <w:color w:val="000000"/>
                <w:lang w:val="en-US" w:eastAsia="zh-CN"/>
              </w:rPr>
            </w:pPr>
            <w:ins w:id="534"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5873DA7E" w:rsidR="008A3197" w:rsidRPr="008975F0" w:rsidRDefault="008A3197" w:rsidP="008A3197">
            <w:pPr>
              <w:pStyle w:val="TAC"/>
              <w:rPr>
                <w:ins w:id="535" w:author="Per Lindell" w:date="2021-05-08T15:36:00Z"/>
                <w:color w:val="000000"/>
                <w:lang w:val="en-US" w:eastAsia="zh-CN"/>
              </w:rPr>
            </w:pPr>
            <w:ins w:id="536" w:author="Per Lindell" w:date="2021-08-03T12:05:00Z">
              <w:r w:rsidRPr="00EF5447">
                <w:rPr>
                  <w:lang w:eastAsia="ja-JP"/>
                </w:rPr>
                <w:t>IMD3</w:t>
              </w:r>
            </w:ins>
          </w:p>
        </w:tc>
      </w:tr>
      <w:tr w:rsidR="008A3197" w:rsidRPr="008975F0" w14:paraId="4B434C31" w14:textId="77777777" w:rsidTr="006851D4">
        <w:trPr>
          <w:trHeight w:val="113"/>
          <w:jc w:val="center"/>
          <w:ins w:id="537" w:author="Per Lindell" w:date="2021-05-08T15:36:00Z"/>
        </w:trPr>
        <w:tc>
          <w:tcPr>
            <w:tcW w:w="2007" w:type="dxa"/>
            <w:vMerge/>
            <w:tcBorders>
              <w:left w:val="single" w:sz="4" w:space="0" w:color="auto"/>
              <w:right w:val="single" w:sz="4" w:space="0" w:color="auto"/>
            </w:tcBorders>
            <w:vAlign w:val="center"/>
          </w:tcPr>
          <w:p w14:paraId="7B08BBAD" w14:textId="77777777" w:rsidR="008A3197" w:rsidRPr="00F414FF" w:rsidRDefault="008A3197" w:rsidP="008A3197">
            <w:pPr>
              <w:pStyle w:val="TAC"/>
              <w:rPr>
                <w:ins w:id="538"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663C7FA8" w:rsidR="008A3197" w:rsidRPr="008975F0" w:rsidRDefault="008A3197" w:rsidP="008A3197">
            <w:pPr>
              <w:pStyle w:val="TAC"/>
              <w:rPr>
                <w:ins w:id="539" w:author="Per Lindell" w:date="2021-05-08T15:36:00Z"/>
                <w:color w:val="000000"/>
                <w:lang w:val="en-US" w:eastAsia="zh-CN"/>
              </w:rPr>
            </w:pPr>
            <w:ins w:id="540" w:author="Per Lindell" w:date="2021-08-03T12:05:00Z">
              <w:r w:rsidRPr="00EF5447">
                <w:t>n28</w:t>
              </w:r>
            </w:ins>
          </w:p>
        </w:tc>
        <w:tc>
          <w:tcPr>
            <w:tcW w:w="960" w:type="dxa"/>
            <w:tcBorders>
              <w:top w:val="single" w:sz="4" w:space="0" w:color="auto"/>
              <w:left w:val="single" w:sz="4" w:space="0" w:color="auto"/>
              <w:bottom w:val="single" w:sz="4" w:space="0" w:color="auto"/>
              <w:right w:val="single" w:sz="4" w:space="0" w:color="auto"/>
            </w:tcBorders>
          </w:tcPr>
          <w:p w14:paraId="4E0BD5DF" w14:textId="245FDEA2" w:rsidR="008A3197" w:rsidRPr="008975F0" w:rsidRDefault="008A3197" w:rsidP="008A3197">
            <w:pPr>
              <w:pStyle w:val="TAC"/>
              <w:rPr>
                <w:ins w:id="541" w:author="Per Lindell" w:date="2021-05-08T15:36:00Z"/>
                <w:color w:val="000000"/>
                <w:lang w:val="en-US" w:eastAsia="zh-CN"/>
              </w:rPr>
            </w:pPr>
            <w:ins w:id="542" w:author="Per Lindell" w:date="2021-08-03T12:05:00Z">
              <w:r w:rsidRPr="00EF5447">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3718BDE7" w14:textId="0CECB250" w:rsidR="008A3197" w:rsidRPr="008975F0" w:rsidRDefault="008A3197" w:rsidP="008A3197">
            <w:pPr>
              <w:pStyle w:val="TAC"/>
              <w:rPr>
                <w:ins w:id="543" w:author="Per Lindell" w:date="2021-05-08T15:36:00Z"/>
                <w:color w:val="000000"/>
                <w:lang w:val="en-US" w:eastAsia="zh-CN"/>
              </w:rPr>
            </w:pPr>
            <w:ins w:id="544" w:author="Per Lindell" w:date="2021-08-03T12:05:00Z">
              <w:r w:rsidRPr="00EF5447">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6F816926" w:rsidR="008A3197" w:rsidRPr="008975F0" w:rsidRDefault="008A3197" w:rsidP="008A3197">
            <w:pPr>
              <w:pStyle w:val="TAC"/>
              <w:rPr>
                <w:ins w:id="545" w:author="Per Lindell" w:date="2021-05-08T15:36:00Z"/>
                <w:color w:val="000000"/>
                <w:lang w:val="en-US" w:eastAsia="zh-CN"/>
              </w:rPr>
            </w:pPr>
            <w:ins w:id="546" w:author="Per Lindell" w:date="2021-08-03T12:05:00Z">
              <w:r w:rsidRPr="00EF5447">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52ABB896" w:rsidR="008A3197" w:rsidRPr="008975F0" w:rsidRDefault="008A3197" w:rsidP="008A3197">
            <w:pPr>
              <w:pStyle w:val="TAC"/>
              <w:rPr>
                <w:ins w:id="547" w:author="Per Lindell" w:date="2021-05-08T15:36:00Z"/>
                <w:color w:val="000000"/>
                <w:lang w:val="en-US" w:eastAsia="zh-CN"/>
              </w:rPr>
            </w:pPr>
            <w:ins w:id="548" w:author="Per Lindell" w:date="2021-08-03T12:05:00Z">
              <w:r w:rsidRPr="00EF5447">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389959F2" w14:textId="20D52DFB" w:rsidR="008A3197" w:rsidRPr="008975F0" w:rsidRDefault="008A3197" w:rsidP="008A3197">
            <w:pPr>
              <w:pStyle w:val="TAC"/>
              <w:rPr>
                <w:ins w:id="549" w:author="Per Lindell" w:date="2021-05-08T15:36:00Z"/>
                <w:color w:val="000000"/>
                <w:lang w:val="en-US" w:eastAsia="zh-CN"/>
              </w:rPr>
            </w:pPr>
            <w:ins w:id="550" w:author="Per Lindell" w:date="2021-08-03T12:05: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29C6FC30" w:rsidR="008A3197" w:rsidRPr="008975F0" w:rsidRDefault="008A3197" w:rsidP="008A3197">
            <w:pPr>
              <w:pStyle w:val="TAC"/>
              <w:rPr>
                <w:ins w:id="551" w:author="Per Lindell" w:date="2021-05-08T15:36:00Z"/>
                <w:color w:val="000000"/>
                <w:lang w:val="en-US" w:eastAsia="zh-CN"/>
              </w:rPr>
            </w:pPr>
            <w:ins w:id="552" w:author="Per Lindell" w:date="2021-08-03T12:05: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6F91F0FB" w:rsidR="008A3197" w:rsidRPr="008975F0" w:rsidRDefault="008A3197" w:rsidP="008A3197">
            <w:pPr>
              <w:pStyle w:val="TAC"/>
              <w:rPr>
                <w:ins w:id="553" w:author="Per Lindell" w:date="2021-05-08T15:36:00Z"/>
                <w:color w:val="000000"/>
                <w:lang w:val="en-US" w:eastAsia="zh-CN"/>
              </w:rPr>
            </w:pPr>
            <w:ins w:id="554" w:author="Per Lindell" w:date="2021-08-03T12:05:00Z">
              <w:r w:rsidRPr="00EF5447">
                <w:rPr>
                  <w:lang w:eastAsia="ja-JP"/>
                </w:rPr>
                <w:t>N/A</w:t>
              </w:r>
            </w:ins>
          </w:p>
        </w:tc>
      </w:tr>
      <w:tr w:rsidR="008A3197" w:rsidRPr="008975F0" w14:paraId="115FC7D8" w14:textId="77777777" w:rsidTr="006851D4">
        <w:trPr>
          <w:trHeight w:val="113"/>
          <w:jc w:val="center"/>
          <w:ins w:id="555" w:author="Per Lindell" w:date="2021-05-08T15:36:00Z"/>
        </w:trPr>
        <w:tc>
          <w:tcPr>
            <w:tcW w:w="2007" w:type="dxa"/>
            <w:vMerge/>
            <w:tcBorders>
              <w:left w:val="single" w:sz="4" w:space="0" w:color="auto"/>
              <w:right w:val="single" w:sz="4" w:space="0" w:color="auto"/>
            </w:tcBorders>
            <w:vAlign w:val="center"/>
          </w:tcPr>
          <w:p w14:paraId="6FCEC279" w14:textId="77777777" w:rsidR="008A3197" w:rsidRPr="00F414FF" w:rsidRDefault="008A3197" w:rsidP="008A3197">
            <w:pPr>
              <w:pStyle w:val="TAC"/>
              <w:rPr>
                <w:ins w:id="55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4D953CA4" w:rsidR="008A3197" w:rsidRPr="008975F0" w:rsidRDefault="008A3197" w:rsidP="008A3197">
            <w:pPr>
              <w:pStyle w:val="TAC"/>
              <w:rPr>
                <w:ins w:id="557" w:author="Per Lindell" w:date="2021-05-08T15:36:00Z"/>
                <w:color w:val="000000"/>
                <w:lang w:val="en-US" w:eastAsia="zh-CN"/>
              </w:rPr>
            </w:pPr>
            <w:ins w:id="558" w:author="Per Lindell" w:date="2021-08-03T12:05:00Z">
              <w:r w:rsidRPr="00EF5447">
                <w:t>n78</w:t>
              </w:r>
            </w:ins>
          </w:p>
        </w:tc>
        <w:tc>
          <w:tcPr>
            <w:tcW w:w="960" w:type="dxa"/>
            <w:tcBorders>
              <w:top w:val="single" w:sz="4" w:space="0" w:color="auto"/>
              <w:left w:val="single" w:sz="4" w:space="0" w:color="auto"/>
              <w:bottom w:val="single" w:sz="4" w:space="0" w:color="auto"/>
              <w:right w:val="single" w:sz="4" w:space="0" w:color="auto"/>
            </w:tcBorders>
          </w:tcPr>
          <w:p w14:paraId="3F667502" w14:textId="539765B8" w:rsidR="008A3197" w:rsidRPr="008975F0" w:rsidRDefault="008A3197" w:rsidP="008A3197">
            <w:pPr>
              <w:pStyle w:val="TAC"/>
              <w:rPr>
                <w:ins w:id="559" w:author="Per Lindell" w:date="2021-05-08T15:36:00Z"/>
                <w:color w:val="000000"/>
                <w:lang w:val="en-US" w:eastAsia="zh-CN"/>
              </w:rPr>
            </w:pPr>
            <w:ins w:id="560" w:author="Per Lindell" w:date="2021-08-03T12:05:00Z">
              <w:r w:rsidRPr="00EF5447">
                <w:rPr>
                  <w:lang w:eastAsia="ja-JP"/>
                </w:rPr>
                <w:t>3630</w:t>
              </w:r>
            </w:ins>
          </w:p>
        </w:tc>
        <w:tc>
          <w:tcPr>
            <w:tcW w:w="964" w:type="dxa"/>
            <w:tcBorders>
              <w:top w:val="single" w:sz="4" w:space="0" w:color="auto"/>
              <w:left w:val="single" w:sz="4" w:space="0" w:color="auto"/>
              <w:bottom w:val="single" w:sz="4" w:space="0" w:color="auto"/>
              <w:right w:val="single" w:sz="4" w:space="0" w:color="auto"/>
            </w:tcBorders>
          </w:tcPr>
          <w:p w14:paraId="58A39176" w14:textId="72263535" w:rsidR="008A3197" w:rsidRPr="008975F0" w:rsidRDefault="008A3197" w:rsidP="008A3197">
            <w:pPr>
              <w:pStyle w:val="TAC"/>
              <w:rPr>
                <w:ins w:id="561" w:author="Per Lindell" w:date="2021-05-08T15:36:00Z"/>
                <w:color w:val="000000"/>
                <w:lang w:val="en-US" w:eastAsia="zh-CN"/>
              </w:rPr>
            </w:pPr>
            <w:ins w:id="562" w:author="Per Lindell" w:date="2021-08-03T12:05:00Z">
              <w:r w:rsidRPr="00EF5447">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ED42BA3" w:rsidR="008A3197" w:rsidRPr="008975F0" w:rsidRDefault="008A3197" w:rsidP="008A3197">
            <w:pPr>
              <w:pStyle w:val="TAC"/>
              <w:rPr>
                <w:ins w:id="563" w:author="Per Lindell" w:date="2021-05-08T15:36:00Z"/>
                <w:color w:val="000000"/>
                <w:lang w:val="en-US" w:eastAsia="zh-CN"/>
              </w:rPr>
            </w:pPr>
            <w:ins w:id="564" w:author="Per Lindell" w:date="2021-08-03T12:05:00Z">
              <w:r w:rsidRPr="00EF5447">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6C9AEFF1" w:rsidR="008A3197" w:rsidRPr="008975F0" w:rsidRDefault="008A3197" w:rsidP="008A3197">
            <w:pPr>
              <w:pStyle w:val="TAC"/>
              <w:rPr>
                <w:ins w:id="565" w:author="Per Lindell" w:date="2021-05-08T15:36:00Z"/>
                <w:color w:val="000000"/>
                <w:lang w:val="en-US" w:eastAsia="zh-CN"/>
              </w:rPr>
            </w:pPr>
            <w:ins w:id="566" w:author="Per Lindell" w:date="2021-08-03T12:05:00Z">
              <w:r w:rsidRPr="00EF5447">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07DB5D9F" w14:textId="0EF3E7B1" w:rsidR="008A3197" w:rsidRPr="008975F0" w:rsidRDefault="008A3197" w:rsidP="008A3197">
            <w:pPr>
              <w:pStyle w:val="TAC"/>
              <w:rPr>
                <w:ins w:id="567" w:author="Per Lindell" w:date="2021-05-08T15:36:00Z"/>
                <w:color w:val="000000"/>
                <w:lang w:val="en-US" w:eastAsia="zh-CN"/>
              </w:rPr>
            </w:pPr>
            <w:ins w:id="568" w:author="Per Lindell" w:date="2021-08-03T12:05: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438B7559" w:rsidR="008A3197" w:rsidRPr="008975F0" w:rsidRDefault="008A3197" w:rsidP="008A3197">
            <w:pPr>
              <w:pStyle w:val="TAC"/>
              <w:rPr>
                <w:ins w:id="569" w:author="Per Lindell" w:date="2021-05-08T15:36:00Z"/>
                <w:color w:val="000000"/>
                <w:lang w:val="en-US" w:eastAsia="zh-CN"/>
              </w:rPr>
            </w:pPr>
            <w:ins w:id="570" w:author="Per Lindell" w:date="2021-08-03T12:05: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CD6CBE3" w:rsidR="008A3197" w:rsidRPr="008975F0" w:rsidRDefault="008A3197" w:rsidP="008A3197">
            <w:pPr>
              <w:pStyle w:val="TAC"/>
              <w:rPr>
                <w:ins w:id="571" w:author="Per Lindell" w:date="2021-05-08T15:36:00Z"/>
                <w:color w:val="000000"/>
                <w:lang w:val="en-US" w:eastAsia="zh-CN"/>
              </w:rPr>
            </w:pPr>
            <w:ins w:id="572" w:author="Per Lindell" w:date="2021-08-03T12:05:00Z">
              <w:r w:rsidRPr="00EF5447">
                <w:rPr>
                  <w:lang w:eastAsia="ja-JP"/>
                </w:rPr>
                <w:t>N/A</w:t>
              </w:r>
            </w:ins>
          </w:p>
        </w:tc>
      </w:tr>
      <w:tr w:rsidR="008A3197" w:rsidRPr="00F414FF" w14:paraId="607F8CCB" w14:textId="77777777" w:rsidTr="006851D4">
        <w:trPr>
          <w:trHeight w:val="245"/>
          <w:jc w:val="center"/>
          <w:ins w:id="573" w:author="Per Lindell" w:date="2021-07-27T09:10:00Z"/>
        </w:trPr>
        <w:tc>
          <w:tcPr>
            <w:tcW w:w="2007" w:type="dxa"/>
            <w:vMerge/>
            <w:tcBorders>
              <w:left w:val="single" w:sz="4" w:space="0" w:color="auto"/>
              <w:right w:val="single" w:sz="4" w:space="0" w:color="auto"/>
            </w:tcBorders>
            <w:vAlign w:val="center"/>
          </w:tcPr>
          <w:p w14:paraId="4408ED3E" w14:textId="77777777" w:rsidR="008A3197" w:rsidRPr="00F414FF" w:rsidRDefault="008A3197" w:rsidP="008A3197">
            <w:pPr>
              <w:pStyle w:val="TAC"/>
              <w:rPr>
                <w:ins w:id="574"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60337CDD" w:rsidR="008A3197" w:rsidRPr="00542058" w:rsidRDefault="008A3197" w:rsidP="008A3197">
            <w:pPr>
              <w:pStyle w:val="TAC"/>
              <w:rPr>
                <w:ins w:id="575" w:author="Per Lindell" w:date="2021-07-27T09:10:00Z"/>
                <w:color w:val="000000"/>
                <w:lang w:val="en-US" w:eastAsia="zh-CN"/>
              </w:rPr>
            </w:pPr>
            <w:ins w:id="576"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0DFAC72C" w14:textId="7D95A29D" w:rsidR="008A3197" w:rsidRPr="00642ACA" w:rsidRDefault="008A3197" w:rsidP="008A3197">
            <w:pPr>
              <w:pStyle w:val="TAC"/>
              <w:rPr>
                <w:ins w:id="577" w:author="Per Lindell" w:date="2021-07-27T09:10:00Z"/>
                <w:color w:val="000000"/>
                <w:lang w:val="en-US" w:eastAsia="zh-CN"/>
              </w:rPr>
            </w:pPr>
            <w:ins w:id="578" w:author="Per Lindell" w:date="2021-08-03T12:05:00Z">
              <w:r w:rsidRPr="00EF5447">
                <w:rPr>
                  <w:lang w:eastAsia="ja-JP"/>
                </w:rPr>
                <w:t>1970</w:t>
              </w:r>
            </w:ins>
          </w:p>
        </w:tc>
        <w:tc>
          <w:tcPr>
            <w:tcW w:w="964" w:type="dxa"/>
            <w:tcBorders>
              <w:top w:val="single" w:sz="4" w:space="0" w:color="auto"/>
              <w:left w:val="single" w:sz="4" w:space="0" w:color="auto"/>
              <w:right w:val="single" w:sz="4" w:space="0" w:color="auto"/>
            </w:tcBorders>
          </w:tcPr>
          <w:p w14:paraId="68B7902A" w14:textId="708C5818" w:rsidR="008A3197" w:rsidRPr="00542058" w:rsidRDefault="008A3197" w:rsidP="008A3197">
            <w:pPr>
              <w:pStyle w:val="TAC"/>
              <w:rPr>
                <w:ins w:id="579" w:author="Per Lindell" w:date="2021-07-27T09:10:00Z"/>
                <w:color w:val="000000"/>
                <w:lang w:val="en-US" w:eastAsia="zh-CN"/>
              </w:rPr>
            </w:pPr>
            <w:ins w:id="580"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65228967" w14:textId="531C82AF" w:rsidR="008A3197" w:rsidRPr="00542058" w:rsidRDefault="008A3197" w:rsidP="008A3197">
            <w:pPr>
              <w:pStyle w:val="TAC"/>
              <w:rPr>
                <w:ins w:id="581" w:author="Per Lindell" w:date="2021-07-27T09:10:00Z"/>
                <w:color w:val="000000"/>
                <w:lang w:val="en-US" w:eastAsia="zh-CN"/>
              </w:rPr>
            </w:pPr>
            <w:ins w:id="582"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78FE0EB4" w14:textId="07CE580F" w:rsidR="008A3197" w:rsidRPr="00642ACA" w:rsidRDefault="008A3197" w:rsidP="008A3197">
            <w:pPr>
              <w:pStyle w:val="TAC"/>
              <w:rPr>
                <w:ins w:id="583" w:author="Per Lindell" w:date="2021-07-27T09:10:00Z"/>
                <w:color w:val="000000"/>
                <w:lang w:val="en-US" w:eastAsia="zh-CN"/>
              </w:rPr>
            </w:pPr>
            <w:ins w:id="584" w:author="Per Lindell" w:date="2021-08-03T12:05:00Z">
              <w:r w:rsidRPr="00EF5447">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45870ADF" w14:textId="1214DAD2" w:rsidR="008A3197" w:rsidRPr="00542058" w:rsidRDefault="008A3197" w:rsidP="008A3197">
            <w:pPr>
              <w:pStyle w:val="TAC"/>
              <w:rPr>
                <w:ins w:id="585" w:author="Per Lindell" w:date="2021-07-27T09:10:00Z"/>
                <w:color w:val="000000"/>
                <w:lang w:val="en-US" w:eastAsia="zh-CN"/>
              </w:rPr>
            </w:pPr>
            <w:ins w:id="586" w:author="Per Lindell" w:date="2021-08-03T12:05:00Z">
              <w:r w:rsidRPr="00EF5447">
                <w:rPr>
                  <w:lang w:eastAsia="ja-JP"/>
                </w:rPr>
                <w:t>N/A</w:t>
              </w:r>
            </w:ins>
          </w:p>
        </w:tc>
        <w:tc>
          <w:tcPr>
            <w:tcW w:w="828" w:type="dxa"/>
            <w:tcBorders>
              <w:top w:val="single" w:sz="4" w:space="0" w:color="auto"/>
              <w:left w:val="single" w:sz="4" w:space="0" w:color="auto"/>
              <w:right w:val="single" w:sz="4" w:space="0" w:color="auto"/>
            </w:tcBorders>
          </w:tcPr>
          <w:p w14:paraId="68B8F409" w14:textId="499FB2FF" w:rsidR="008A3197" w:rsidRPr="00542058" w:rsidRDefault="008A3197" w:rsidP="008A3197">
            <w:pPr>
              <w:pStyle w:val="TAC"/>
              <w:rPr>
                <w:ins w:id="587" w:author="Per Lindell" w:date="2021-07-27T09:10:00Z"/>
                <w:color w:val="000000"/>
                <w:lang w:val="en-US" w:eastAsia="zh-CN"/>
              </w:rPr>
            </w:pPr>
            <w:ins w:id="588"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6758A34C" w:rsidR="008A3197" w:rsidRPr="00542058" w:rsidRDefault="008A3197" w:rsidP="008A3197">
            <w:pPr>
              <w:pStyle w:val="TAC"/>
              <w:rPr>
                <w:ins w:id="589" w:author="Per Lindell" w:date="2021-07-27T09:10:00Z"/>
                <w:color w:val="000000"/>
                <w:lang w:val="en-US" w:eastAsia="zh-CN"/>
              </w:rPr>
            </w:pPr>
            <w:ins w:id="590" w:author="Per Lindell" w:date="2021-08-03T12:05:00Z">
              <w:r w:rsidRPr="00EF5447">
                <w:rPr>
                  <w:lang w:eastAsia="ja-JP"/>
                </w:rPr>
                <w:t>N/A</w:t>
              </w:r>
            </w:ins>
          </w:p>
        </w:tc>
      </w:tr>
      <w:tr w:rsidR="008A3197" w:rsidRPr="00F414FF" w14:paraId="56E43C62" w14:textId="77777777" w:rsidTr="006851D4">
        <w:trPr>
          <w:trHeight w:val="245"/>
          <w:jc w:val="center"/>
          <w:ins w:id="591" w:author="Per Lindell" w:date="2021-07-27T09:10:00Z"/>
        </w:trPr>
        <w:tc>
          <w:tcPr>
            <w:tcW w:w="2007" w:type="dxa"/>
            <w:vMerge/>
            <w:tcBorders>
              <w:left w:val="single" w:sz="4" w:space="0" w:color="auto"/>
              <w:right w:val="single" w:sz="4" w:space="0" w:color="auto"/>
            </w:tcBorders>
            <w:vAlign w:val="center"/>
          </w:tcPr>
          <w:p w14:paraId="1849318C" w14:textId="77777777" w:rsidR="008A3197" w:rsidRPr="00F414FF" w:rsidRDefault="008A3197" w:rsidP="008A3197">
            <w:pPr>
              <w:pStyle w:val="TAC"/>
              <w:rPr>
                <w:ins w:id="592"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5CDD8DAD" w:rsidR="008A3197" w:rsidRPr="00542058" w:rsidRDefault="008A3197" w:rsidP="008A3197">
            <w:pPr>
              <w:pStyle w:val="TAC"/>
              <w:rPr>
                <w:ins w:id="593" w:author="Per Lindell" w:date="2021-07-27T09:10:00Z"/>
                <w:color w:val="000000"/>
                <w:lang w:val="en-US" w:eastAsia="zh-CN"/>
              </w:rPr>
            </w:pPr>
            <w:ins w:id="594" w:author="Per Lindell" w:date="2021-08-03T12:05:00Z">
              <w:r w:rsidRPr="00EF5447">
                <w:t>n28</w:t>
              </w:r>
            </w:ins>
          </w:p>
        </w:tc>
        <w:tc>
          <w:tcPr>
            <w:tcW w:w="960" w:type="dxa"/>
            <w:tcBorders>
              <w:top w:val="single" w:sz="4" w:space="0" w:color="auto"/>
              <w:left w:val="single" w:sz="4" w:space="0" w:color="auto"/>
              <w:right w:val="single" w:sz="4" w:space="0" w:color="auto"/>
            </w:tcBorders>
          </w:tcPr>
          <w:p w14:paraId="228BC45C" w14:textId="005E9EA3" w:rsidR="008A3197" w:rsidRPr="00642ACA" w:rsidRDefault="008A3197" w:rsidP="008A3197">
            <w:pPr>
              <w:pStyle w:val="TAC"/>
              <w:rPr>
                <w:ins w:id="595" w:author="Per Lindell" w:date="2021-07-27T09:10:00Z"/>
                <w:color w:val="000000"/>
                <w:lang w:val="en-US" w:eastAsia="zh-CN"/>
              </w:rPr>
            </w:pPr>
            <w:ins w:id="596" w:author="Per Lindell" w:date="2021-08-03T12:05:00Z">
              <w:r w:rsidRPr="00EF5447">
                <w:rPr>
                  <w:lang w:eastAsia="ja-JP"/>
                </w:rPr>
                <w:t>739</w:t>
              </w:r>
            </w:ins>
          </w:p>
        </w:tc>
        <w:tc>
          <w:tcPr>
            <w:tcW w:w="964" w:type="dxa"/>
            <w:tcBorders>
              <w:top w:val="single" w:sz="4" w:space="0" w:color="auto"/>
              <w:left w:val="single" w:sz="4" w:space="0" w:color="auto"/>
              <w:right w:val="single" w:sz="4" w:space="0" w:color="auto"/>
            </w:tcBorders>
          </w:tcPr>
          <w:p w14:paraId="66F8CEB8" w14:textId="48F894DA" w:rsidR="008A3197" w:rsidRPr="00542058" w:rsidRDefault="008A3197" w:rsidP="008A3197">
            <w:pPr>
              <w:pStyle w:val="TAC"/>
              <w:rPr>
                <w:ins w:id="597" w:author="Per Lindell" w:date="2021-07-27T09:10:00Z"/>
                <w:color w:val="000000"/>
                <w:lang w:val="en-US" w:eastAsia="zh-CN"/>
              </w:rPr>
            </w:pPr>
            <w:ins w:id="598"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721F45C1" w14:textId="03734D89" w:rsidR="008A3197" w:rsidRPr="00542058" w:rsidRDefault="008A3197" w:rsidP="008A3197">
            <w:pPr>
              <w:pStyle w:val="TAC"/>
              <w:rPr>
                <w:ins w:id="599" w:author="Per Lindell" w:date="2021-07-27T09:10:00Z"/>
                <w:color w:val="000000"/>
                <w:lang w:val="en-US" w:eastAsia="zh-CN"/>
              </w:rPr>
            </w:pPr>
            <w:ins w:id="600"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34C3DFF2" w14:textId="79723691" w:rsidR="008A3197" w:rsidRPr="00642ACA" w:rsidRDefault="008A3197" w:rsidP="008A3197">
            <w:pPr>
              <w:pStyle w:val="TAC"/>
              <w:rPr>
                <w:ins w:id="601" w:author="Per Lindell" w:date="2021-07-27T09:10:00Z"/>
                <w:color w:val="000000"/>
                <w:lang w:val="en-US" w:eastAsia="zh-CN"/>
              </w:rPr>
            </w:pPr>
            <w:ins w:id="602" w:author="Per Lindell" w:date="2021-08-03T12:05:00Z">
              <w:r w:rsidRPr="00EF5447">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597310DE" w14:textId="2DA4428D" w:rsidR="008A3197" w:rsidRPr="00542058" w:rsidRDefault="008A3197" w:rsidP="008A3197">
            <w:pPr>
              <w:pStyle w:val="TAC"/>
              <w:rPr>
                <w:ins w:id="603" w:author="Per Lindell" w:date="2021-07-27T09:10:00Z"/>
                <w:color w:val="000000"/>
                <w:lang w:val="en-US" w:eastAsia="zh-CN"/>
              </w:rPr>
            </w:pPr>
            <w:ins w:id="604" w:author="Per Lindell" w:date="2021-08-03T12:05:00Z">
              <w:r w:rsidRPr="00EF5447">
                <w:rPr>
                  <w:lang w:eastAsia="ja-JP"/>
                </w:rPr>
                <w:t>4.2</w:t>
              </w:r>
            </w:ins>
          </w:p>
        </w:tc>
        <w:tc>
          <w:tcPr>
            <w:tcW w:w="828" w:type="dxa"/>
            <w:tcBorders>
              <w:top w:val="single" w:sz="4" w:space="0" w:color="auto"/>
              <w:left w:val="single" w:sz="4" w:space="0" w:color="auto"/>
              <w:right w:val="single" w:sz="4" w:space="0" w:color="auto"/>
            </w:tcBorders>
          </w:tcPr>
          <w:p w14:paraId="2E5AF934" w14:textId="0EA2BB87" w:rsidR="008A3197" w:rsidRPr="00542058" w:rsidRDefault="008A3197" w:rsidP="008A3197">
            <w:pPr>
              <w:pStyle w:val="TAC"/>
              <w:rPr>
                <w:ins w:id="605" w:author="Per Lindell" w:date="2021-07-27T09:10:00Z"/>
                <w:color w:val="000000"/>
                <w:lang w:val="en-US" w:eastAsia="zh-CN"/>
              </w:rPr>
            </w:pPr>
            <w:ins w:id="606"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4E7D80A9" w:rsidR="008A3197" w:rsidRPr="00542058" w:rsidRDefault="008A3197" w:rsidP="008A3197">
            <w:pPr>
              <w:pStyle w:val="TAC"/>
              <w:rPr>
                <w:ins w:id="607" w:author="Per Lindell" w:date="2021-07-27T09:10:00Z"/>
                <w:color w:val="000000"/>
                <w:lang w:val="en-US" w:eastAsia="zh-CN"/>
              </w:rPr>
            </w:pPr>
            <w:ins w:id="608" w:author="Per Lindell" w:date="2021-08-03T12:05:00Z">
              <w:r w:rsidRPr="00EF5447">
                <w:rPr>
                  <w:lang w:eastAsia="ja-JP"/>
                </w:rPr>
                <w:t>IMD5</w:t>
              </w:r>
            </w:ins>
          </w:p>
        </w:tc>
      </w:tr>
      <w:tr w:rsidR="008A3197" w:rsidRPr="00F414FF" w14:paraId="79D3E58F" w14:textId="77777777" w:rsidTr="006851D4">
        <w:trPr>
          <w:trHeight w:val="245"/>
          <w:jc w:val="center"/>
          <w:ins w:id="609" w:author="Per Lindell" w:date="2021-07-27T09:10:00Z"/>
        </w:trPr>
        <w:tc>
          <w:tcPr>
            <w:tcW w:w="2007" w:type="dxa"/>
            <w:vMerge/>
            <w:tcBorders>
              <w:left w:val="single" w:sz="4" w:space="0" w:color="auto"/>
              <w:right w:val="single" w:sz="4" w:space="0" w:color="auto"/>
            </w:tcBorders>
            <w:vAlign w:val="center"/>
          </w:tcPr>
          <w:p w14:paraId="0CED590A" w14:textId="77777777" w:rsidR="008A3197" w:rsidRPr="00F414FF" w:rsidRDefault="008A3197" w:rsidP="008A3197">
            <w:pPr>
              <w:pStyle w:val="TAC"/>
              <w:rPr>
                <w:ins w:id="610"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679115E7" w:rsidR="008A3197" w:rsidRPr="00542058" w:rsidRDefault="008A3197" w:rsidP="008A3197">
            <w:pPr>
              <w:pStyle w:val="TAC"/>
              <w:rPr>
                <w:ins w:id="611" w:author="Per Lindell" w:date="2021-07-27T09:10:00Z"/>
                <w:color w:val="000000"/>
                <w:lang w:val="en-US" w:eastAsia="zh-CN"/>
              </w:rPr>
            </w:pPr>
            <w:ins w:id="612" w:author="Per Lindell" w:date="2021-08-03T12:05:00Z">
              <w:r w:rsidRPr="00EF5447">
                <w:t>n78</w:t>
              </w:r>
            </w:ins>
          </w:p>
        </w:tc>
        <w:tc>
          <w:tcPr>
            <w:tcW w:w="960" w:type="dxa"/>
            <w:tcBorders>
              <w:top w:val="single" w:sz="4" w:space="0" w:color="auto"/>
              <w:left w:val="single" w:sz="4" w:space="0" w:color="auto"/>
              <w:right w:val="single" w:sz="4" w:space="0" w:color="auto"/>
            </w:tcBorders>
          </w:tcPr>
          <w:p w14:paraId="55C3EA59" w14:textId="04B6CD77" w:rsidR="008A3197" w:rsidRPr="00642ACA" w:rsidRDefault="008A3197" w:rsidP="008A3197">
            <w:pPr>
              <w:pStyle w:val="TAC"/>
              <w:rPr>
                <w:ins w:id="613" w:author="Per Lindell" w:date="2021-07-27T09:10:00Z"/>
                <w:color w:val="000000"/>
                <w:lang w:val="en-US" w:eastAsia="zh-CN"/>
              </w:rPr>
            </w:pPr>
            <w:ins w:id="614" w:author="Per Lindell" w:date="2021-08-03T12:05:00Z">
              <w:r w:rsidRPr="00EF5447">
                <w:rPr>
                  <w:lang w:eastAsia="ja-JP"/>
                </w:rPr>
                <w:t>3352</w:t>
              </w:r>
            </w:ins>
          </w:p>
        </w:tc>
        <w:tc>
          <w:tcPr>
            <w:tcW w:w="964" w:type="dxa"/>
            <w:tcBorders>
              <w:top w:val="single" w:sz="4" w:space="0" w:color="auto"/>
              <w:left w:val="single" w:sz="4" w:space="0" w:color="auto"/>
              <w:right w:val="single" w:sz="4" w:space="0" w:color="auto"/>
            </w:tcBorders>
          </w:tcPr>
          <w:p w14:paraId="5802388A" w14:textId="73F501A1" w:rsidR="008A3197" w:rsidRPr="00542058" w:rsidRDefault="008A3197" w:rsidP="008A3197">
            <w:pPr>
              <w:pStyle w:val="TAC"/>
              <w:rPr>
                <w:ins w:id="615" w:author="Per Lindell" w:date="2021-07-27T09:10:00Z"/>
                <w:color w:val="000000"/>
                <w:lang w:val="en-US" w:eastAsia="zh-CN"/>
              </w:rPr>
            </w:pPr>
            <w:ins w:id="616" w:author="Per Lindell" w:date="2021-08-03T12:05:00Z">
              <w:r w:rsidRPr="00EF5447">
                <w:rPr>
                  <w:lang w:eastAsia="ja-JP"/>
                </w:rPr>
                <w:t>10</w:t>
              </w:r>
            </w:ins>
          </w:p>
        </w:tc>
        <w:tc>
          <w:tcPr>
            <w:tcW w:w="960" w:type="dxa"/>
            <w:tcBorders>
              <w:top w:val="single" w:sz="4" w:space="0" w:color="auto"/>
              <w:left w:val="single" w:sz="4" w:space="0" w:color="auto"/>
              <w:right w:val="single" w:sz="4" w:space="0" w:color="auto"/>
            </w:tcBorders>
          </w:tcPr>
          <w:p w14:paraId="683FE8A9" w14:textId="194C6E8F" w:rsidR="008A3197" w:rsidRPr="00542058" w:rsidRDefault="008A3197" w:rsidP="008A3197">
            <w:pPr>
              <w:pStyle w:val="TAC"/>
              <w:rPr>
                <w:ins w:id="617" w:author="Per Lindell" w:date="2021-07-27T09:10:00Z"/>
                <w:color w:val="000000"/>
                <w:lang w:val="en-US" w:eastAsia="zh-CN"/>
              </w:rPr>
            </w:pPr>
            <w:ins w:id="618" w:author="Per Lindell" w:date="2021-08-03T12:05:00Z">
              <w:r w:rsidRPr="00EF5447">
                <w:rPr>
                  <w:lang w:eastAsia="ja-JP"/>
                </w:rPr>
                <w:t>50</w:t>
              </w:r>
            </w:ins>
          </w:p>
        </w:tc>
        <w:tc>
          <w:tcPr>
            <w:tcW w:w="960" w:type="dxa"/>
            <w:tcBorders>
              <w:top w:val="single" w:sz="4" w:space="0" w:color="auto"/>
              <w:left w:val="single" w:sz="4" w:space="0" w:color="auto"/>
              <w:right w:val="single" w:sz="4" w:space="0" w:color="auto"/>
            </w:tcBorders>
          </w:tcPr>
          <w:p w14:paraId="76CD9620" w14:textId="243A1B2C" w:rsidR="008A3197" w:rsidRPr="00642ACA" w:rsidRDefault="008A3197" w:rsidP="008A3197">
            <w:pPr>
              <w:pStyle w:val="TAC"/>
              <w:rPr>
                <w:ins w:id="619" w:author="Per Lindell" w:date="2021-07-27T09:10:00Z"/>
                <w:color w:val="000000"/>
                <w:lang w:val="en-US" w:eastAsia="zh-CN"/>
              </w:rPr>
            </w:pPr>
            <w:ins w:id="620" w:author="Per Lindell" w:date="2021-08-03T12:05:00Z">
              <w:r w:rsidRPr="00EF5447">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480537B2" w14:textId="64313BCD" w:rsidR="008A3197" w:rsidRPr="00542058" w:rsidRDefault="008A3197" w:rsidP="008A3197">
            <w:pPr>
              <w:pStyle w:val="TAC"/>
              <w:rPr>
                <w:ins w:id="621" w:author="Per Lindell" w:date="2021-07-27T09:10:00Z"/>
                <w:color w:val="000000"/>
                <w:lang w:val="en-US" w:eastAsia="zh-CN"/>
              </w:rPr>
            </w:pPr>
            <w:ins w:id="622" w:author="Per Lindell" w:date="2021-08-03T12:05:00Z">
              <w:r w:rsidRPr="00EF5447">
                <w:rPr>
                  <w:lang w:eastAsia="ja-JP"/>
                </w:rPr>
                <w:t>N/A</w:t>
              </w:r>
            </w:ins>
          </w:p>
        </w:tc>
        <w:tc>
          <w:tcPr>
            <w:tcW w:w="828" w:type="dxa"/>
            <w:tcBorders>
              <w:top w:val="single" w:sz="4" w:space="0" w:color="auto"/>
              <w:left w:val="single" w:sz="4" w:space="0" w:color="auto"/>
              <w:right w:val="single" w:sz="4" w:space="0" w:color="auto"/>
            </w:tcBorders>
          </w:tcPr>
          <w:p w14:paraId="0B367B10" w14:textId="1400EA2F" w:rsidR="008A3197" w:rsidRPr="00542058" w:rsidRDefault="008A3197" w:rsidP="008A3197">
            <w:pPr>
              <w:pStyle w:val="TAC"/>
              <w:rPr>
                <w:ins w:id="623" w:author="Per Lindell" w:date="2021-07-27T09:10:00Z"/>
                <w:color w:val="000000"/>
                <w:lang w:val="en-US" w:eastAsia="zh-CN"/>
              </w:rPr>
            </w:pPr>
            <w:ins w:id="624" w:author="Per Lindell" w:date="2021-08-03T12:05: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3FBDBC5F" w:rsidR="008A3197" w:rsidRPr="00542058" w:rsidRDefault="008A3197" w:rsidP="008A3197">
            <w:pPr>
              <w:pStyle w:val="TAC"/>
              <w:rPr>
                <w:ins w:id="625" w:author="Per Lindell" w:date="2021-07-27T09:10:00Z"/>
                <w:color w:val="000000"/>
                <w:lang w:val="en-US" w:eastAsia="zh-CN"/>
              </w:rPr>
            </w:pPr>
            <w:ins w:id="626" w:author="Per Lindell" w:date="2021-08-03T12:05:00Z">
              <w:r w:rsidRPr="00EF5447">
                <w:rPr>
                  <w:lang w:eastAsia="ja-JP"/>
                </w:rPr>
                <w:t>N/A</w:t>
              </w:r>
            </w:ins>
          </w:p>
        </w:tc>
      </w:tr>
      <w:tr w:rsidR="008A3197" w:rsidRPr="00F414FF" w14:paraId="2ACEAEDF" w14:textId="77777777" w:rsidTr="006851D4">
        <w:trPr>
          <w:trHeight w:val="245"/>
          <w:jc w:val="center"/>
          <w:ins w:id="627" w:author="Per Lindell" w:date="2021-07-27T10:09:00Z"/>
        </w:trPr>
        <w:tc>
          <w:tcPr>
            <w:tcW w:w="2007" w:type="dxa"/>
            <w:vMerge/>
            <w:tcBorders>
              <w:left w:val="single" w:sz="4" w:space="0" w:color="auto"/>
              <w:right w:val="single" w:sz="4" w:space="0" w:color="auto"/>
            </w:tcBorders>
            <w:vAlign w:val="center"/>
          </w:tcPr>
          <w:p w14:paraId="3F5B52CA" w14:textId="77777777" w:rsidR="008A3197" w:rsidRPr="00F414FF" w:rsidRDefault="008A3197" w:rsidP="008A3197">
            <w:pPr>
              <w:pStyle w:val="TAC"/>
              <w:rPr>
                <w:ins w:id="628" w:author="Per Lindell" w:date="2021-07-27T10:09:00Z"/>
                <w:lang w:val="en-US"/>
              </w:rPr>
            </w:pPr>
          </w:p>
        </w:tc>
        <w:tc>
          <w:tcPr>
            <w:tcW w:w="1146" w:type="dxa"/>
            <w:tcBorders>
              <w:top w:val="single" w:sz="4" w:space="0" w:color="auto"/>
              <w:left w:val="single" w:sz="4" w:space="0" w:color="auto"/>
              <w:right w:val="single" w:sz="4" w:space="0" w:color="auto"/>
            </w:tcBorders>
          </w:tcPr>
          <w:p w14:paraId="2D83D49E" w14:textId="0F515D4B" w:rsidR="008A3197" w:rsidRDefault="008A3197" w:rsidP="008A3197">
            <w:pPr>
              <w:pStyle w:val="TAC"/>
              <w:rPr>
                <w:ins w:id="629" w:author="Per Lindell" w:date="2021-07-27T10:09:00Z"/>
                <w:rFonts w:eastAsia="Malgun Gothic"/>
                <w:szCs w:val="18"/>
                <w:lang w:eastAsia="ko-KR"/>
              </w:rPr>
            </w:pPr>
            <w:ins w:id="630"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358084F2" w14:textId="3AB85A23" w:rsidR="008A3197" w:rsidRPr="00642ACA" w:rsidRDefault="008A3197" w:rsidP="008A3197">
            <w:pPr>
              <w:pStyle w:val="TAC"/>
              <w:rPr>
                <w:ins w:id="631" w:author="Per Lindell" w:date="2021-07-27T10:09:00Z"/>
                <w:color w:val="000000"/>
                <w:lang w:val="en-US" w:eastAsia="zh-CN"/>
              </w:rPr>
            </w:pPr>
            <w:ins w:id="632" w:author="Per Lindell" w:date="2021-08-03T12:05:00Z">
              <w:r w:rsidRPr="00EF5447">
                <w:t>1950</w:t>
              </w:r>
            </w:ins>
          </w:p>
        </w:tc>
        <w:tc>
          <w:tcPr>
            <w:tcW w:w="964" w:type="dxa"/>
            <w:tcBorders>
              <w:top w:val="single" w:sz="4" w:space="0" w:color="auto"/>
              <w:left w:val="single" w:sz="4" w:space="0" w:color="auto"/>
              <w:right w:val="single" w:sz="4" w:space="0" w:color="auto"/>
            </w:tcBorders>
          </w:tcPr>
          <w:p w14:paraId="1E78FFB3" w14:textId="4D66C250" w:rsidR="008A3197" w:rsidRPr="00542058" w:rsidRDefault="008A3197" w:rsidP="008A3197">
            <w:pPr>
              <w:pStyle w:val="TAC"/>
              <w:rPr>
                <w:ins w:id="633" w:author="Per Lindell" w:date="2021-07-27T10:09:00Z"/>
                <w:color w:val="000000"/>
                <w:lang w:val="en-US" w:eastAsia="zh-CN"/>
              </w:rPr>
            </w:pPr>
            <w:ins w:id="634" w:author="Per Lindell" w:date="2021-08-03T12:05:00Z">
              <w:r w:rsidRPr="00EF5447">
                <w:t>5</w:t>
              </w:r>
            </w:ins>
          </w:p>
        </w:tc>
        <w:tc>
          <w:tcPr>
            <w:tcW w:w="960" w:type="dxa"/>
            <w:tcBorders>
              <w:top w:val="single" w:sz="4" w:space="0" w:color="auto"/>
              <w:left w:val="single" w:sz="4" w:space="0" w:color="auto"/>
              <w:right w:val="single" w:sz="4" w:space="0" w:color="auto"/>
            </w:tcBorders>
          </w:tcPr>
          <w:p w14:paraId="22F629F4" w14:textId="7A39497B" w:rsidR="008A3197" w:rsidRPr="00542058" w:rsidRDefault="008A3197" w:rsidP="008A3197">
            <w:pPr>
              <w:pStyle w:val="TAC"/>
              <w:rPr>
                <w:ins w:id="635" w:author="Per Lindell" w:date="2021-07-27T10:09:00Z"/>
                <w:color w:val="000000"/>
                <w:lang w:val="en-US" w:eastAsia="zh-CN"/>
              </w:rPr>
            </w:pPr>
            <w:ins w:id="636" w:author="Per Lindell" w:date="2021-08-03T12:05:00Z">
              <w:r w:rsidRPr="00EF5447">
                <w:t>25</w:t>
              </w:r>
            </w:ins>
          </w:p>
        </w:tc>
        <w:tc>
          <w:tcPr>
            <w:tcW w:w="960" w:type="dxa"/>
            <w:tcBorders>
              <w:top w:val="single" w:sz="4" w:space="0" w:color="auto"/>
              <w:left w:val="single" w:sz="4" w:space="0" w:color="auto"/>
              <w:right w:val="single" w:sz="4" w:space="0" w:color="auto"/>
            </w:tcBorders>
          </w:tcPr>
          <w:p w14:paraId="58B44AC2" w14:textId="02C4EC66" w:rsidR="008A3197" w:rsidRPr="00642ACA" w:rsidRDefault="008A3197" w:rsidP="008A3197">
            <w:pPr>
              <w:pStyle w:val="TAC"/>
              <w:rPr>
                <w:ins w:id="637" w:author="Per Lindell" w:date="2021-07-27T10:09:00Z"/>
                <w:color w:val="000000"/>
                <w:lang w:val="en-US" w:eastAsia="zh-CN"/>
              </w:rPr>
            </w:pPr>
            <w:ins w:id="638" w:author="Per Lindell" w:date="2021-08-03T12:05:00Z">
              <w:r w:rsidRPr="00EF5447">
                <w:t>2140</w:t>
              </w:r>
            </w:ins>
          </w:p>
        </w:tc>
        <w:tc>
          <w:tcPr>
            <w:tcW w:w="977" w:type="dxa"/>
            <w:tcBorders>
              <w:top w:val="single" w:sz="4" w:space="0" w:color="auto"/>
              <w:left w:val="single" w:sz="4" w:space="0" w:color="auto"/>
              <w:bottom w:val="single" w:sz="4" w:space="0" w:color="auto"/>
              <w:right w:val="single" w:sz="4" w:space="0" w:color="auto"/>
            </w:tcBorders>
          </w:tcPr>
          <w:p w14:paraId="17A4DB81" w14:textId="57ADAA25" w:rsidR="008A3197" w:rsidRPr="00542058" w:rsidRDefault="008A3197" w:rsidP="008A3197">
            <w:pPr>
              <w:pStyle w:val="TAC"/>
              <w:rPr>
                <w:ins w:id="639" w:author="Per Lindell" w:date="2021-07-27T10:09:00Z"/>
                <w:color w:val="000000"/>
                <w:lang w:val="en-US" w:eastAsia="zh-CN"/>
              </w:rPr>
            </w:pPr>
            <w:ins w:id="640" w:author="Per Lindell" w:date="2021-08-03T12:05:00Z">
              <w:r w:rsidRPr="00EF5447">
                <w:t>N/A</w:t>
              </w:r>
            </w:ins>
          </w:p>
        </w:tc>
        <w:tc>
          <w:tcPr>
            <w:tcW w:w="828" w:type="dxa"/>
            <w:tcBorders>
              <w:top w:val="single" w:sz="4" w:space="0" w:color="auto"/>
              <w:left w:val="single" w:sz="4" w:space="0" w:color="auto"/>
              <w:right w:val="single" w:sz="4" w:space="0" w:color="auto"/>
            </w:tcBorders>
          </w:tcPr>
          <w:p w14:paraId="2A85B457" w14:textId="6606EA04" w:rsidR="008A3197" w:rsidRPr="00542058" w:rsidRDefault="008A3197" w:rsidP="008A3197">
            <w:pPr>
              <w:pStyle w:val="TAC"/>
              <w:rPr>
                <w:ins w:id="641" w:author="Per Lindell" w:date="2021-07-27T10:09:00Z"/>
                <w:color w:val="000000"/>
                <w:lang w:val="en-US" w:eastAsia="zh-CN"/>
              </w:rPr>
            </w:pPr>
            <w:ins w:id="642"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6664243A" w14:textId="6CF04E58" w:rsidR="008A3197" w:rsidRPr="00542058" w:rsidRDefault="008A3197" w:rsidP="008A3197">
            <w:pPr>
              <w:pStyle w:val="TAC"/>
              <w:rPr>
                <w:ins w:id="643" w:author="Per Lindell" w:date="2021-07-27T10:09:00Z"/>
                <w:color w:val="000000"/>
                <w:lang w:val="en-US" w:eastAsia="zh-CN"/>
              </w:rPr>
            </w:pPr>
            <w:ins w:id="644" w:author="Per Lindell" w:date="2021-08-03T12:05:00Z">
              <w:r w:rsidRPr="00EF5447">
                <w:t>N/A</w:t>
              </w:r>
            </w:ins>
          </w:p>
        </w:tc>
      </w:tr>
      <w:tr w:rsidR="008A3197" w:rsidRPr="00F414FF" w14:paraId="134AB1CA" w14:textId="77777777" w:rsidTr="006851D4">
        <w:trPr>
          <w:trHeight w:val="245"/>
          <w:jc w:val="center"/>
          <w:ins w:id="645" w:author="Per Lindell" w:date="2021-07-27T10:09:00Z"/>
        </w:trPr>
        <w:tc>
          <w:tcPr>
            <w:tcW w:w="2007" w:type="dxa"/>
            <w:vMerge/>
            <w:tcBorders>
              <w:left w:val="single" w:sz="4" w:space="0" w:color="auto"/>
              <w:right w:val="single" w:sz="4" w:space="0" w:color="auto"/>
            </w:tcBorders>
            <w:vAlign w:val="center"/>
          </w:tcPr>
          <w:p w14:paraId="561766C5" w14:textId="77777777" w:rsidR="008A3197" w:rsidRPr="00F414FF" w:rsidRDefault="008A3197" w:rsidP="008A3197">
            <w:pPr>
              <w:pStyle w:val="TAC"/>
              <w:rPr>
                <w:ins w:id="646" w:author="Per Lindell" w:date="2021-07-27T10:09:00Z"/>
                <w:lang w:val="en-US"/>
              </w:rPr>
            </w:pPr>
          </w:p>
        </w:tc>
        <w:tc>
          <w:tcPr>
            <w:tcW w:w="1146" w:type="dxa"/>
            <w:tcBorders>
              <w:top w:val="single" w:sz="4" w:space="0" w:color="auto"/>
              <w:left w:val="single" w:sz="4" w:space="0" w:color="auto"/>
              <w:right w:val="single" w:sz="4" w:space="0" w:color="auto"/>
            </w:tcBorders>
          </w:tcPr>
          <w:p w14:paraId="5ACE7186" w14:textId="0F1F83A7" w:rsidR="008A3197" w:rsidRDefault="008A3197" w:rsidP="008A3197">
            <w:pPr>
              <w:pStyle w:val="TAC"/>
              <w:rPr>
                <w:ins w:id="647" w:author="Per Lindell" w:date="2021-07-27T10:09:00Z"/>
                <w:rFonts w:eastAsia="Malgun Gothic"/>
                <w:szCs w:val="18"/>
                <w:lang w:eastAsia="ko-KR"/>
              </w:rPr>
            </w:pPr>
            <w:ins w:id="648" w:author="Per Lindell" w:date="2021-08-03T12:05:00Z">
              <w:r w:rsidRPr="00EF5447">
                <w:t>n28</w:t>
              </w:r>
            </w:ins>
          </w:p>
        </w:tc>
        <w:tc>
          <w:tcPr>
            <w:tcW w:w="960" w:type="dxa"/>
            <w:tcBorders>
              <w:top w:val="single" w:sz="4" w:space="0" w:color="auto"/>
              <w:left w:val="single" w:sz="4" w:space="0" w:color="auto"/>
              <w:right w:val="single" w:sz="4" w:space="0" w:color="auto"/>
            </w:tcBorders>
          </w:tcPr>
          <w:p w14:paraId="3CE61957" w14:textId="470A679F" w:rsidR="008A3197" w:rsidRPr="00642ACA" w:rsidRDefault="008A3197" w:rsidP="008A3197">
            <w:pPr>
              <w:pStyle w:val="TAC"/>
              <w:rPr>
                <w:ins w:id="649" w:author="Per Lindell" w:date="2021-07-27T10:09:00Z"/>
                <w:color w:val="000000"/>
                <w:lang w:val="en-US" w:eastAsia="zh-CN"/>
              </w:rPr>
            </w:pPr>
            <w:ins w:id="650" w:author="Per Lindell" w:date="2021-08-03T12:05:00Z">
              <w:r w:rsidRPr="00EF5447">
                <w:t>733</w:t>
              </w:r>
            </w:ins>
          </w:p>
        </w:tc>
        <w:tc>
          <w:tcPr>
            <w:tcW w:w="964" w:type="dxa"/>
            <w:tcBorders>
              <w:top w:val="single" w:sz="4" w:space="0" w:color="auto"/>
              <w:left w:val="single" w:sz="4" w:space="0" w:color="auto"/>
              <w:right w:val="single" w:sz="4" w:space="0" w:color="auto"/>
            </w:tcBorders>
          </w:tcPr>
          <w:p w14:paraId="6266FB84" w14:textId="75362350" w:rsidR="008A3197" w:rsidRPr="00542058" w:rsidRDefault="008A3197" w:rsidP="008A3197">
            <w:pPr>
              <w:pStyle w:val="TAC"/>
              <w:rPr>
                <w:ins w:id="651" w:author="Per Lindell" w:date="2021-07-27T10:09:00Z"/>
                <w:color w:val="000000"/>
                <w:lang w:val="en-US" w:eastAsia="zh-CN"/>
              </w:rPr>
            </w:pPr>
            <w:ins w:id="652" w:author="Per Lindell" w:date="2021-08-03T12:05:00Z">
              <w:r w:rsidRPr="00EF5447">
                <w:t>5</w:t>
              </w:r>
            </w:ins>
          </w:p>
        </w:tc>
        <w:tc>
          <w:tcPr>
            <w:tcW w:w="960" w:type="dxa"/>
            <w:tcBorders>
              <w:top w:val="single" w:sz="4" w:space="0" w:color="auto"/>
              <w:left w:val="single" w:sz="4" w:space="0" w:color="auto"/>
              <w:right w:val="single" w:sz="4" w:space="0" w:color="auto"/>
            </w:tcBorders>
          </w:tcPr>
          <w:p w14:paraId="23CBD9C9" w14:textId="38F5AB20" w:rsidR="008A3197" w:rsidRPr="00542058" w:rsidRDefault="008A3197" w:rsidP="008A3197">
            <w:pPr>
              <w:pStyle w:val="TAC"/>
              <w:rPr>
                <w:ins w:id="653" w:author="Per Lindell" w:date="2021-07-27T10:09:00Z"/>
                <w:color w:val="000000"/>
                <w:lang w:val="en-US" w:eastAsia="zh-CN"/>
              </w:rPr>
            </w:pPr>
            <w:ins w:id="654" w:author="Per Lindell" w:date="2021-08-03T12:05:00Z">
              <w:r w:rsidRPr="00EF5447">
                <w:t>25</w:t>
              </w:r>
            </w:ins>
          </w:p>
        </w:tc>
        <w:tc>
          <w:tcPr>
            <w:tcW w:w="960" w:type="dxa"/>
            <w:tcBorders>
              <w:top w:val="single" w:sz="4" w:space="0" w:color="auto"/>
              <w:left w:val="single" w:sz="4" w:space="0" w:color="auto"/>
              <w:right w:val="single" w:sz="4" w:space="0" w:color="auto"/>
            </w:tcBorders>
          </w:tcPr>
          <w:p w14:paraId="5E6EBDE6" w14:textId="43B2B63A" w:rsidR="008A3197" w:rsidRPr="00642ACA" w:rsidRDefault="008A3197" w:rsidP="008A3197">
            <w:pPr>
              <w:pStyle w:val="TAC"/>
              <w:rPr>
                <w:ins w:id="655" w:author="Per Lindell" w:date="2021-07-27T10:09:00Z"/>
                <w:color w:val="000000"/>
                <w:lang w:val="en-US" w:eastAsia="zh-CN"/>
              </w:rPr>
            </w:pPr>
            <w:ins w:id="656" w:author="Per Lindell" w:date="2021-08-03T12:05:00Z">
              <w:r w:rsidRPr="00EF5447">
                <w:t>788</w:t>
              </w:r>
            </w:ins>
          </w:p>
        </w:tc>
        <w:tc>
          <w:tcPr>
            <w:tcW w:w="977" w:type="dxa"/>
            <w:tcBorders>
              <w:top w:val="single" w:sz="4" w:space="0" w:color="auto"/>
              <w:left w:val="single" w:sz="4" w:space="0" w:color="auto"/>
              <w:bottom w:val="single" w:sz="4" w:space="0" w:color="auto"/>
              <w:right w:val="single" w:sz="4" w:space="0" w:color="auto"/>
            </w:tcBorders>
          </w:tcPr>
          <w:p w14:paraId="5977FE24" w14:textId="3A05B37A" w:rsidR="008A3197" w:rsidRPr="00542058" w:rsidRDefault="008A3197" w:rsidP="008A3197">
            <w:pPr>
              <w:pStyle w:val="TAC"/>
              <w:rPr>
                <w:ins w:id="657" w:author="Per Lindell" w:date="2021-07-27T10:09:00Z"/>
                <w:color w:val="000000"/>
                <w:lang w:val="en-US" w:eastAsia="zh-CN"/>
              </w:rPr>
            </w:pPr>
            <w:ins w:id="658" w:author="Per Lindell" w:date="2021-08-03T12:05:00Z">
              <w:r w:rsidRPr="00EF5447">
                <w:t>N/A</w:t>
              </w:r>
            </w:ins>
          </w:p>
        </w:tc>
        <w:tc>
          <w:tcPr>
            <w:tcW w:w="828" w:type="dxa"/>
            <w:tcBorders>
              <w:top w:val="single" w:sz="4" w:space="0" w:color="auto"/>
              <w:left w:val="single" w:sz="4" w:space="0" w:color="auto"/>
              <w:right w:val="single" w:sz="4" w:space="0" w:color="auto"/>
            </w:tcBorders>
          </w:tcPr>
          <w:p w14:paraId="6B5D7FE5" w14:textId="324C91C4" w:rsidR="008A3197" w:rsidRPr="00542058" w:rsidRDefault="008A3197" w:rsidP="008A3197">
            <w:pPr>
              <w:pStyle w:val="TAC"/>
              <w:rPr>
                <w:ins w:id="659" w:author="Per Lindell" w:date="2021-07-27T10:09:00Z"/>
                <w:color w:val="000000"/>
                <w:lang w:val="en-US" w:eastAsia="zh-CN"/>
              </w:rPr>
            </w:pPr>
            <w:ins w:id="660"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D0065B4" w14:textId="59FA6AE5" w:rsidR="008A3197" w:rsidRPr="00542058" w:rsidRDefault="008A3197" w:rsidP="008A3197">
            <w:pPr>
              <w:pStyle w:val="TAC"/>
              <w:rPr>
                <w:ins w:id="661" w:author="Per Lindell" w:date="2021-07-27T10:09:00Z"/>
                <w:color w:val="000000"/>
                <w:lang w:val="en-US" w:eastAsia="zh-CN"/>
              </w:rPr>
            </w:pPr>
            <w:ins w:id="662" w:author="Per Lindell" w:date="2021-08-03T12:05:00Z">
              <w:r w:rsidRPr="00EF5447">
                <w:t>N/A</w:t>
              </w:r>
            </w:ins>
          </w:p>
        </w:tc>
      </w:tr>
      <w:tr w:rsidR="008A3197" w:rsidRPr="00F414FF" w14:paraId="6F8EB83E" w14:textId="77777777" w:rsidTr="006851D4">
        <w:trPr>
          <w:trHeight w:val="245"/>
          <w:jc w:val="center"/>
          <w:ins w:id="663" w:author="Per Lindell" w:date="2021-07-27T10:09:00Z"/>
        </w:trPr>
        <w:tc>
          <w:tcPr>
            <w:tcW w:w="2007" w:type="dxa"/>
            <w:vMerge/>
            <w:tcBorders>
              <w:left w:val="single" w:sz="4" w:space="0" w:color="auto"/>
              <w:right w:val="single" w:sz="4" w:space="0" w:color="auto"/>
            </w:tcBorders>
            <w:vAlign w:val="center"/>
          </w:tcPr>
          <w:p w14:paraId="33934E8D" w14:textId="77777777" w:rsidR="008A3197" w:rsidRPr="00F414FF" w:rsidRDefault="008A3197" w:rsidP="008A3197">
            <w:pPr>
              <w:pStyle w:val="TAC"/>
              <w:rPr>
                <w:ins w:id="664" w:author="Per Lindell" w:date="2021-07-27T10:09:00Z"/>
                <w:lang w:val="en-US"/>
              </w:rPr>
            </w:pPr>
          </w:p>
        </w:tc>
        <w:tc>
          <w:tcPr>
            <w:tcW w:w="1146" w:type="dxa"/>
            <w:tcBorders>
              <w:top w:val="single" w:sz="4" w:space="0" w:color="auto"/>
              <w:left w:val="single" w:sz="4" w:space="0" w:color="auto"/>
              <w:right w:val="single" w:sz="4" w:space="0" w:color="auto"/>
            </w:tcBorders>
          </w:tcPr>
          <w:p w14:paraId="35394B98" w14:textId="61998366" w:rsidR="008A3197" w:rsidRDefault="008A3197" w:rsidP="008A3197">
            <w:pPr>
              <w:pStyle w:val="TAC"/>
              <w:rPr>
                <w:ins w:id="665" w:author="Per Lindell" w:date="2021-07-27T10:09:00Z"/>
                <w:rFonts w:eastAsia="Malgun Gothic"/>
                <w:szCs w:val="18"/>
                <w:lang w:eastAsia="ko-KR"/>
              </w:rPr>
            </w:pPr>
            <w:ins w:id="666" w:author="Per Lindell" w:date="2021-08-03T12:05:00Z">
              <w:r w:rsidRPr="00EF5447">
                <w:t>n78</w:t>
              </w:r>
            </w:ins>
          </w:p>
        </w:tc>
        <w:tc>
          <w:tcPr>
            <w:tcW w:w="960" w:type="dxa"/>
            <w:tcBorders>
              <w:top w:val="single" w:sz="4" w:space="0" w:color="auto"/>
              <w:left w:val="single" w:sz="4" w:space="0" w:color="auto"/>
              <w:right w:val="single" w:sz="4" w:space="0" w:color="auto"/>
            </w:tcBorders>
          </w:tcPr>
          <w:p w14:paraId="7215CDEC" w14:textId="5952BCBD" w:rsidR="008A3197" w:rsidRPr="00642ACA" w:rsidRDefault="008A3197" w:rsidP="008A3197">
            <w:pPr>
              <w:pStyle w:val="TAC"/>
              <w:rPr>
                <w:ins w:id="667" w:author="Per Lindell" w:date="2021-07-27T10:09:00Z"/>
                <w:color w:val="000000"/>
                <w:lang w:val="en-US" w:eastAsia="zh-CN"/>
              </w:rPr>
            </w:pPr>
            <w:ins w:id="668" w:author="Per Lindell" w:date="2021-08-03T12:05:00Z">
              <w:r w:rsidRPr="00EF5447">
                <w:t>3416</w:t>
              </w:r>
            </w:ins>
          </w:p>
        </w:tc>
        <w:tc>
          <w:tcPr>
            <w:tcW w:w="964" w:type="dxa"/>
            <w:tcBorders>
              <w:top w:val="single" w:sz="4" w:space="0" w:color="auto"/>
              <w:left w:val="single" w:sz="4" w:space="0" w:color="auto"/>
              <w:right w:val="single" w:sz="4" w:space="0" w:color="auto"/>
            </w:tcBorders>
          </w:tcPr>
          <w:p w14:paraId="4989D06B" w14:textId="561F92F3" w:rsidR="008A3197" w:rsidRPr="00542058" w:rsidRDefault="008A3197" w:rsidP="008A3197">
            <w:pPr>
              <w:pStyle w:val="TAC"/>
              <w:rPr>
                <w:ins w:id="669" w:author="Per Lindell" w:date="2021-07-27T10:09:00Z"/>
                <w:color w:val="000000"/>
                <w:lang w:val="en-US" w:eastAsia="zh-CN"/>
              </w:rPr>
            </w:pPr>
            <w:ins w:id="670" w:author="Per Lindell" w:date="2021-08-03T12:05:00Z">
              <w:r w:rsidRPr="00EF5447">
                <w:t>10</w:t>
              </w:r>
            </w:ins>
          </w:p>
        </w:tc>
        <w:tc>
          <w:tcPr>
            <w:tcW w:w="960" w:type="dxa"/>
            <w:tcBorders>
              <w:top w:val="single" w:sz="4" w:space="0" w:color="auto"/>
              <w:left w:val="single" w:sz="4" w:space="0" w:color="auto"/>
              <w:right w:val="single" w:sz="4" w:space="0" w:color="auto"/>
            </w:tcBorders>
          </w:tcPr>
          <w:p w14:paraId="470D721C" w14:textId="14554A86" w:rsidR="008A3197" w:rsidRPr="00542058" w:rsidRDefault="008A3197" w:rsidP="008A3197">
            <w:pPr>
              <w:pStyle w:val="TAC"/>
              <w:rPr>
                <w:ins w:id="671" w:author="Per Lindell" w:date="2021-07-27T10:09:00Z"/>
                <w:color w:val="000000"/>
                <w:lang w:val="en-US" w:eastAsia="zh-CN"/>
              </w:rPr>
            </w:pPr>
            <w:ins w:id="672" w:author="Per Lindell" w:date="2021-08-03T12:05:00Z">
              <w:r w:rsidRPr="00EF5447">
                <w:t>50</w:t>
              </w:r>
            </w:ins>
          </w:p>
        </w:tc>
        <w:tc>
          <w:tcPr>
            <w:tcW w:w="960" w:type="dxa"/>
            <w:tcBorders>
              <w:top w:val="single" w:sz="4" w:space="0" w:color="auto"/>
              <w:left w:val="single" w:sz="4" w:space="0" w:color="auto"/>
              <w:right w:val="single" w:sz="4" w:space="0" w:color="auto"/>
            </w:tcBorders>
          </w:tcPr>
          <w:p w14:paraId="69DF82D2" w14:textId="2718ACC8" w:rsidR="008A3197" w:rsidRPr="00642ACA" w:rsidRDefault="008A3197" w:rsidP="008A3197">
            <w:pPr>
              <w:pStyle w:val="TAC"/>
              <w:rPr>
                <w:ins w:id="673" w:author="Per Lindell" w:date="2021-07-27T10:09:00Z"/>
                <w:color w:val="000000"/>
                <w:lang w:val="en-US" w:eastAsia="zh-CN"/>
              </w:rPr>
            </w:pPr>
            <w:ins w:id="674" w:author="Per Lindell" w:date="2021-08-03T12:05:00Z">
              <w:r w:rsidRPr="00EF5447">
                <w:t>3416</w:t>
              </w:r>
            </w:ins>
          </w:p>
        </w:tc>
        <w:tc>
          <w:tcPr>
            <w:tcW w:w="977" w:type="dxa"/>
            <w:tcBorders>
              <w:top w:val="single" w:sz="4" w:space="0" w:color="auto"/>
              <w:left w:val="single" w:sz="4" w:space="0" w:color="auto"/>
              <w:bottom w:val="single" w:sz="4" w:space="0" w:color="auto"/>
              <w:right w:val="single" w:sz="4" w:space="0" w:color="auto"/>
            </w:tcBorders>
          </w:tcPr>
          <w:p w14:paraId="3EAAACA6" w14:textId="78A92DAC" w:rsidR="008A3197" w:rsidRPr="00542058" w:rsidRDefault="008A3197" w:rsidP="008A3197">
            <w:pPr>
              <w:pStyle w:val="TAC"/>
              <w:rPr>
                <w:ins w:id="675" w:author="Per Lindell" w:date="2021-07-27T10:09:00Z"/>
                <w:color w:val="000000"/>
                <w:lang w:val="en-US" w:eastAsia="zh-CN"/>
              </w:rPr>
            </w:pPr>
            <w:ins w:id="676" w:author="Per Lindell" w:date="2021-08-03T12:05:00Z">
              <w:r w:rsidRPr="00EF5447">
                <w:t>15.7</w:t>
              </w:r>
            </w:ins>
          </w:p>
        </w:tc>
        <w:tc>
          <w:tcPr>
            <w:tcW w:w="828" w:type="dxa"/>
            <w:tcBorders>
              <w:top w:val="single" w:sz="4" w:space="0" w:color="auto"/>
              <w:left w:val="single" w:sz="4" w:space="0" w:color="auto"/>
              <w:right w:val="single" w:sz="4" w:space="0" w:color="auto"/>
            </w:tcBorders>
          </w:tcPr>
          <w:p w14:paraId="34AE2789" w14:textId="3E80DEC6" w:rsidR="008A3197" w:rsidRPr="00542058" w:rsidRDefault="008A3197" w:rsidP="008A3197">
            <w:pPr>
              <w:pStyle w:val="TAC"/>
              <w:rPr>
                <w:ins w:id="677" w:author="Per Lindell" w:date="2021-07-27T10:09:00Z"/>
                <w:color w:val="000000"/>
                <w:lang w:val="en-US" w:eastAsia="zh-CN"/>
              </w:rPr>
            </w:pPr>
            <w:ins w:id="678" w:author="Per Lindell" w:date="2021-08-03T12:05: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182F7456" w14:textId="76E3C6CD" w:rsidR="008A3197" w:rsidRPr="00542058" w:rsidRDefault="008A3197" w:rsidP="008A3197">
            <w:pPr>
              <w:pStyle w:val="TAC"/>
              <w:rPr>
                <w:ins w:id="679" w:author="Per Lindell" w:date="2021-07-27T10:09:00Z"/>
                <w:color w:val="000000"/>
                <w:lang w:val="en-US" w:eastAsia="zh-CN"/>
              </w:rPr>
            </w:pPr>
            <w:ins w:id="680" w:author="Per Lindell" w:date="2021-08-03T12:05:00Z">
              <w:r w:rsidRPr="00EF5447">
                <w:t>IMD3</w:t>
              </w:r>
            </w:ins>
          </w:p>
        </w:tc>
      </w:tr>
    </w:tbl>
    <w:p w14:paraId="2245F899" w14:textId="24BB188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5117CD2" w:rsidR="002D45D5" w:rsidRPr="00065C3D" w:rsidRDefault="00D309D9" w:rsidP="00D309D9">
      <w:bookmarkStart w:id="681" w:name="_Hlk535913204"/>
      <w:r w:rsidRPr="005871D5">
        <w:rPr>
          <w:rFonts w:hint="eastAsia"/>
        </w:rPr>
        <w:t>[1</w:t>
      </w:r>
      <w:r w:rsidRPr="00E25DD0">
        <w:rPr>
          <w:rFonts w:hint="eastAsia"/>
        </w:rPr>
        <w:t>]</w:t>
      </w:r>
      <w:r w:rsidRPr="005871D5">
        <w:t xml:space="preserve"> </w:t>
      </w:r>
      <w:r>
        <w:tab/>
      </w:r>
      <w:r>
        <w:tab/>
      </w:r>
      <w:r w:rsidR="00961938" w:rsidRPr="008E6A1A">
        <w:rPr>
          <w:bCs/>
          <w:lang w:val="en-US" w:eastAsia="ja-JP"/>
        </w:rPr>
        <w:t>RP-211060, “Rel-17 NR Inter-band Carrier Aggregation/Dual Connectivity for 3 bands DL with 2 bands UL”</w:t>
      </w:r>
      <w:r w:rsidR="00961938" w:rsidRPr="008E6A1A">
        <w:rPr>
          <w:rFonts w:hint="eastAsia"/>
          <w:bCs/>
          <w:lang w:val="en-US" w:eastAsia="ja-JP"/>
        </w:rPr>
        <w:t xml:space="preserve">, </w:t>
      </w:r>
      <w:r w:rsidR="00961938" w:rsidRPr="008E6A1A">
        <w:rPr>
          <w:bCs/>
          <w:lang w:val="en-US" w:eastAsia="ja-JP"/>
        </w:rPr>
        <w:t>ZTE</w:t>
      </w:r>
      <w:bookmarkEnd w:id="681"/>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F71337" w:rsidRDefault="00F71337">
      <w:r>
        <w:separator/>
      </w:r>
    </w:p>
  </w:endnote>
  <w:endnote w:type="continuationSeparator" w:id="0">
    <w:p w14:paraId="2E60AF05" w14:textId="77777777" w:rsidR="00F71337" w:rsidRDefault="00F7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F71337" w:rsidRDefault="00F71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F71337" w:rsidRDefault="00F71337">
      <w:r>
        <w:separator/>
      </w:r>
    </w:p>
  </w:footnote>
  <w:footnote w:type="continuationSeparator" w:id="0">
    <w:p w14:paraId="6A4BA06D" w14:textId="77777777" w:rsidR="00F71337" w:rsidRDefault="00F71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95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53659"/>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27004"/>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3AE4"/>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0786"/>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0212"/>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2874"/>
    <w:rsid w:val="0055504B"/>
    <w:rsid w:val="00555599"/>
    <w:rsid w:val="00555DC6"/>
    <w:rsid w:val="005650D0"/>
    <w:rsid w:val="00567785"/>
    <w:rsid w:val="0057126E"/>
    <w:rsid w:val="00573281"/>
    <w:rsid w:val="00573B15"/>
    <w:rsid w:val="005775A7"/>
    <w:rsid w:val="005805C5"/>
    <w:rsid w:val="00593079"/>
    <w:rsid w:val="005A04B5"/>
    <w:rsid w:val="005A1CD3"/>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D570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3197"/>
    <w:rsid w:val="008A4D8F"/>
    <w:rsid w:val="008B48E5"/>
    <w:rsid w:val="008B732E"/>
    <w:rsid w:val="008B7F43"/>
    <w:rsid w:val="008C13CB"/>
    <w:rsid w:val="008C3DA4"/>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1938"/>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67A2"/>
    <w:rsid w:val="00B87F46"/>
    <w:rsid w:val="00B90821"/>
    <w:rsid w:val="00B91420"/>
    <w:rsid w:val="00B9339C"/>
    <w:rsid w:val="00B9357A"/>
    <w:rsid w:val="00B96E02"/>
    <w:rsid w:val="00BA01A4"/>
    <w:rsid w:val="00BA120D"/>
    <w:rsid w:val="00BA417A"/>
    <w:rsid w:val="00BA658A"/>
    <w:rsid w:val="00BA6EF3"/>
    <w:rsid w:val="00BB00D3"/>
    <w:rsid w:val="00BB1B96"/>
    <w:rsid w:val="00BB1E1B"/>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12F"/>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1F37"/>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4148"/>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337"/>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75979384">
      <w:bodyDiv w:val="1"/>
      <w:marLeft w:val="0"/>
      <w:marRight w:val="0"/>
      <w:marTop w:val="0"/>
      <w:marBottom w:val="0"/>
      <w:divBdr>
        <w:top w:val="none" w:sz="0" w:space="0" w:color="auto"/>
        <w:left w:val="none" w:sz="0" w:space="0" w:color="auto"/>
        <w:bottom w:val="none" w:sz="0" w:space="0" w:color="auto"/>
        <w:right w:val="none" w:sz="0" w:space="0" w:color="auto"/>
      </w:divBdr>
    </w:div>
    <w:div w:id="11003748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1532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3</Pages>
  <Words>403</Words>
  <Characters>2299</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CA_n1-n28-n78</vt:lpstr>
      <vt:lpstr>Reference</vt:lpstr>
      <vt:lpstr>3GPP report skeleton</vt:lpstr>
    </vt:vector>
  </TitlesOfParts>
  <Company>ETSI-MCC</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150</cp:revision>
  <cp:lastPrinted>2013-07-05T12:11:00Z</cp:lastPrinted>
  <dcterms:created xsi:type="dcterms:W3CDTF">2019-01-09T08:05:00Z</dcterms:created>
  <dcterms:modified xsi:type="dcterms:W3CDTF">2021-08-20T07:00:00Z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